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875A1D7" w:rsidR="00904800" w:rsidRDefault="00904800" w:rsidP="00544C4A">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4F7915" w:rsidRPr="004F7915">
        <w:rPr>
          <w:b/>
          <w:noProof/>
          <w:sz w:val="24"/>
        </w:rPr>
        <w:t>C1-239081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78A1BA5F" w:rsidR="001E41F3" w:rsidRPr="00410371" w:rsidRDefault="00FE7485" w:rsidP="00547111">
            <w:pPr>
              <w:pStyle w:val="CRCoverPage"/>
              <w:spacing w:after="0"/>
              <w:rPr>
                <w:noProof/>
              </w:rPr>
            </w:pPr>
            <w:r w:rsidRPr="00FE7485">
              <w:rPr>
                <w:b/>
                <w:noProof/>
                <w:sz w:val="24"/>
              </w:rPr>
              <w:t>5947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4BC31" w:rsidR="001E41F3" w:rsidRPr="00410371" w:rsidRDefault="0093503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9FC5" w:rsidR="001E41F3" w:rsidRPr="00410371" w:rsidRDefault="00E8190E" w:rsidP="001B0576">
            <w:pPr>
              <w:pStyle w:val="CRCoverPage"/>
              <w:spacing w:after="0"/>
              <w:jc w:val="center"/>
              <w:rPr>
                <w:noProof/>
                <w:sz w:val="28"/>
              </w:rPr>
            </w:pPr>
            <w:r>
              <w:fldChar w:fldCharType="begin"/>
            </w:r>
            <w:r>
              <w:instrText xml:space="preserve"> DOCPROPERTY  Version  \* MERGEFORMAT </w:instrText>
            </w:r>
            <w:r>
              <w:fldChar w:fldCharType="separate"/>
            </w:r>
            <w:r w:rsidR="001B057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9CC0" w:rsidR="00F25D98" w:rsidRDefault="00146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D1D57" w:rsidR="00F25D98" w:rsidRDefault="00FC56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B6685" w:rsidR="001E41F3" w:rsidRDefault="00BD4CF6" w:rsidP="00167B6F">
            <w:pPr>
              <w:pStyle w:val="CRCoverPage"/>
              <w:spacing w:after="0"/>
              <w:ind w:left="100"/>
              <w:rPr>
                <w:noProof/>
              </w:rPr>
            </w:pPr>
            <w:r>
              <w:rPr>
                <w:lang w:eastAsia="zh-TW"/>
              </w:rPr>
              <w:t xml:space="preserve">partially allowed </w:t>
            </w:r>
            <w:r w:rsidR="00167B6F">
              <w:rPr>
                <w:lang w:eastAsia="zh-TW"/>
              </w:rPr>
              <w:t>NSSAI storage</w:t>
            </w:r>
            <w:r w:rsidR="00714F8B">
              <w:rPr>
                <w:lang w:eastAsia="zh-TW"/>
              </w:rPr>
              <w:t xml:space="preserve"> at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8158" w:rsidR="001E41F3" w:rsidRDefault="003A08B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C76CE" w14:textId="5F3365FE" w:rsidR="00336ABA" w:rsidRPr="00336ABA" w:rsidRDefault="00336ABA" w:rsidP="00336ABA">
            <w:r w:rsidRPr="00336ABA">
              <w:t>UE stores partially allowed NSSAI</w:t>
            </w:r>
            <w:r>
              <w:t xml:space="preserve"> and when new partially allowed NSSAI </w:t>
            </w:r>
            <w:proofErr w:type="gramStart"/>
            <w:r>
              <w:t>is received</w:t>
            </w:r>
            <w:proofErr w:type="gramEnd"/>
            <w:r>
              <w:t>, it replaced with the one stored in the UE. The UE indicate support of partially network slice in 5GMM capability.</w:t>
            </w:r>
          </w:p>
          <w:p w14:paraId="66E720D9" w14:textId="62060CE4" w:rsidR="00336ABA" w:rsidRDefault="00336ABA" w:rsidP="00336ABA">
            <w:pPr>
              <w:rPr>
                <w:i/>
              </w:rPr>
            </w:pPr>
            <w:r w:rsidRPr="00336ABA">
              <w:rPr>
                <w:i/>
              </w:rPr>
              <w:t xml:space="preserve">The </w:t>
            </w:r>
            <w:r w:rsidRPr="00336ABA">
              <w:rPr>
                <w:i/>
                <w:highlight w:val="yellow"/>
              </w:rPr>
              <w:t>partially allowed NSSAI(s)</w:t>
            </w:r>
            <w:r w:rsidRPr="00336ABA">
              <w:rPr>
                <w:i/>
              </w:rPr>
              <w:t xml:space="preserve"> should be stored in a </w:t>
            </w:r>
            <w:r w:rsidRPr="00336ABA">
              <w:rPr>
                <w:i/>
                <w:highlight w:val="yellow"/>
              </w:rPr>
              <w:t>non-volatile memory in the ME</w:t>
            </w:r>
            <w:r w:rsidRPr="00336ABA">
              <w:rPr>
                <w:i/>
              </w:rPr>
              <w:t xml:space="preserve"> as specified in annex C.</w:t>
            </w:r>
          </w:p>
          <w:p w14:paraId="0D04CC8D" w14:textId="0018168C" w:rsidR="00336ABA" w:rsidRDefault="00336ABA" w:rsidP="00336ABA">
            <w:pPr>
              <w:rPr>
                <w:rFonts w:eastAsiaTheme="minorEastAsia"/>
                <w:i/>
              </w:rPr>
            </w:pPr>
            <w:r w:rsidRPr="00336ABA">
              <w:rPr>
                <w:rFonts w:eastAsiaTheme="minorEastAsia"/>
                <w:i/>
              </w:rPr>
              <w:t xml:space="preserve">The network may provide to the UE the partially allowed NSSAI. When a </w:t>
            </w:r>
            <w:r w:rsidRPr="00336ABA">
              <w:rPr>
                <w:rFonts w:eastAsiaTheme="minorEastAsia"/>
                <w:i/>
                <w:highlight w:val="yellow"/>
              </w:rPr>
              <w:t>new partially allowed NSSAI</w:t>
            </w:r>
            <w:r w:rsidRPr="00336ABA">
              <w:rPr>
                <w:rFonts w:eastAsiaTheme="minorEastAsia"/>
                <w:i/>
              </w:rPr>
              <w:t xml:space="preserve"> for a PLMN or SNPN </w:t>
            </w:r>
            <w:proofErr w:type="gramStart"/>
            <w:r w:rsidRPr="00336ABA">
              <w:rPr>
                <w:rFonts w:eastAsiaTheme="minorEastAsia"/>
                <w:i/>
              </w:rPr>
              <w:t>is received</w:t>
            </w:r>
            <w:proofErr w:type="gramEnd"/>
            <w:r w:rsidRPr="00336ABA">
              <w:rPr>
                <w:rFonts w:eastAsiaTheme="minorEastAsia"/>
                <w:i/>
              </w:rPr>
              <w:t xml:space="preserve">, the UE shall </w:t>
            </w:r>
            <w:r w:rsidRPr="00336ABA">
              <w:rPr>
                <w:rFonts w:eastAsiaTheme="minorEastAsia"/>
                <w:i/>
                <w:highlight w:val="yellow"/>
              </w:rPr>
              <w:t>replace any</w:t>
            </w:r>
            <w:r w:rsidRPr="00336ABA">
              <w:rPr>
                <w:rFonts w:eastAsiaTheme="minorEastAsia"/>
                <w:i/>
              </w:rPr>
              <w:t xml:space="preserve"> </w:t>
            </w:r>
            <w:r w:rsidRPr="00336ABA">
              <w:rPr>
                <w:rFonts w:eastAsiaTheme="minorEastAsia"/>
                <w:i/>
                <w:highlight w:val="yellow"/>
              </w:rPr>
              <w:t>stored partially allowed S-NSSAI</w:t>
            </w:r>
            <w:r w:rsidRPr="00336ABA">
              <w:rPr>
                <w:rFonts w:eastAsiaTheme="minorEastAsia"/>
                <w:i/>
              </w:rPr>
              <w:t xml:space="preserve"> for this PLMN and its equivalent PLMN(s) in the registration area or this SNPN via the 3GPP access with the new partially allowed S-NSSAI for this PLMN or SNPN</w:t>
            </w:r>
            <w:r>
              <w:rPr>
                <w:rFonts w:eastAsiaTheme="minorEastAsia"/>
                <w:i/>
              </w:rPr>
              <w:t xml:space="preserve">. </w:t>
            </w:r>
          </w:p>
          <w:p w14:paraId="28AEFD50" w14:textId="5DF884DA" w:rsidR="00336ABA" w:rsidRDefault="00336ABA" w:rsidP="00336ABA">
            <w:pPr>
              <w:rPr>
                <w:i/>
              </w:rPr>
            </w:pPr>
            <w:bookmarkStart w:id="2" w:name="_Hlk134542989"/>
            <w:r w:rsidRPr="00336ABA">
              <w:rPr>
                <w:i/>
              </w:rPr>
              <w:t xml:space="preserve">If the UE has indicated the </w:t>
            </w:r>
            <w:r w:rsidRPr="00336ABA">
              <w:rPr>
                <w:i/>
                <w:highlight w:val="yellow"/>
              </w:rPr>
              <w:t>support for p</w:t>
            </w:r>
            <w:r w:rsidRPr="00336ABA">
              <w:rPr>
                <w:i/>
                <w:highlight w:val="yellow"/>
                <w:lang w:eastAsia="zh-CN"/>
              </w:rPr>
              <w:t>artial network slice</w:t>
            </w:r>
            <w:r w:rsidRPr="00336ABA">
              <w:rPr>
                <w:i/>
                <w:lang w:eastAsia="zh-CN"/>
              </w:rPr>
              <w:t xml:space="preserve"> </w:t>
            </w:r>
            <w:r w:rsidRPr="00336ABA">
              <w:rPr>
                <w:i/>
              </w:rPr>
              <w:t>and the AMF determines one or more S-NSSAI(s) in the requested NSSAI are to be included in the partially allowed NSSAI</w:t>
            </w:r>
            <w:r w:rsidRPr="00336ABA">
              <w:rPr>
                <w:rFonts w:eastAsia="Malgun Gothic"/>
                <w:i/>
              </w:rPr>
              <w:t xml:space="preserve"> as specified in </w:t>
            </w:r>
            <w:proofErr w:type="spellStart"/>
            <w:r w:rsidRPr="00336ABA">
              <w:rPr>
                <w:rFonts w:eastAsia="Malgun Gothic"/>
                <w:i/>
              </w:rPr>
              <w:t>subclause</w:t>
            </w:r>
            <w:proofErr w:type="spellEnd"/>
            <w:r w:rsidRPr="00336ABA">
              <w:rPr>
                <w:rFonts w:eastAsia="Malgun Gothic"/>
                <w:i/>
              </w:rPr>
              <w:t> 4.6.2.11</w:t>
            </w:r>
            <w:r w:rsidRPr="00336ABA">
              <w:rPr>
                <w:i/>
              </w:rPr>
              <w:t xml:space="preserve">, the AMF shall include the </w:t>
            </w:r>
            <w:r w:rsidRPr="00336ABA">
              <w:rPr>
                <w:i/>
                <w:highlight w:val="yellow"/>
              </w:rPr>
              <w:t>Partially allowed NSSAI IE</w:t>
            </w:r>
            <w:r w:rsidRPr="00336ABA">
              <w:rPr>
                <w:i/>
              </w:rPr>
              <w:t xml:space="preserve"> in the Registration accept type 6 IE container IE of the </w:t>
            </w:r>
            <w:r w:rsidRPr="00336ABA">
              <w:rPr>
                <w:rFonts w:eastAsia="Malgun Gothic"/>
                <w:i/>
              </w:rPr>
              <w:t xml:space="preserve">REGISTRATION ACCEPT </w:t>
            </w:r>
            <w:r w:rsidRPr="00336ABA">
              <w:rPr>
                <w:i/>
              </w:rPr>
              <w:t>message.</w:t>
            </w:r>
          </w:p>
          <w:p w14:paraId="220D79A3" w14:textId="2E96ECB2" w:rsidR="00336ABA" w:rsidRDefault="00336ABA" w:rsidP="00336ABA">
            <w:r>
              <w:t xml:space="preserve">In the below scenario, </w:t>
            </w:r>
          </w:p>
          <w:p w14:paraId="6F032235" w14:textId="3CABF4E0" w:rsidR="00336ABA" w:rsidRDefault="00336ABA" w:rsidP="00336ABA">
            <w:pPr>
              <w:pStyle w:val="ListParagraph"/>
              <w:numPr>
                <w:ilvl w:val="0"/>
                <w:numId w:val="1"/>
              </w:numPr>
            </w:pPr>
            <w:r>
              <w:t>UE in the TAI-1</w:t>
            </w:r>
            <w:r w:rsidR="002919D1">
              <w:t xml:space="preserve"> registered with AMF-1 supporting partial network slice</w:t>
            </w:r>
            <w:r>
              <w:t>, received S-NSSAI-1 in the part</w:t>
            </w:r>
            <w:r w:rsidR="002919D1">
              <w:t>ially allowed NSSAI</w:t>
            </w:r>
          </w:p>
          <w:p w14:paraId="6493D635" w14:textId="0616D1AC" w:rsidR="002919D1" w:rsidRDefault="002919D1" w:rsidP="00336ABA">
            <w:pPr>
              <w:pStyle w:val="ListParagraph"/>
              <w:numPr>
                <w:ilvl w:val="0"/>
                <w:numId w:val="1"/>
              </w:numPr>
            </w:pPr>
            <w:r>
              <w:t xml:space="preserve">Later, UE attached to AMF-2, which does not support the partial network slice. </w:t>
            </w:r>
          </w:p>
          <w:p w14:paraId="327AE409" w14:textId="4AB31145" w:rsidR="002919D1" w:rsidRPr="00336ABA" w:rsidRDefault="002919D1" w:rsidP="00336ABA">
            <w:pPr>
              <w:pStyle w:val="ListParagraph"/>
              <w:numPr>
                <w:ilvl w:val="0"/>
                <w:numId w:val="1"/>
              </w:numPr>
            </w:pPr>
            <w:r>
              <w:t xml:space="preserve">UE will continue to use the partial allowed NSSAI stored in the UE as UE is not aware that current AMF supports partially allowed NSSAI or not. </w:t>
            </w:r>
          </w:p>
          <w:p w14:paraId="16F0CAE7" w14:textId="4FA1C8B1" w:rsidR="00336ABA" w:rsidRPr="00336ABA" w:rsidRDefault="002919D1" w:rsidP="00336ABA">
            <w:pPr>
              <w:rPr>
                <w:i/>
              </w:rPr>
            </w:pPr>
            <w:r w:rsidRPr="002919D1">
              <w:t>Therefore, it is proposed that, AMF shall indicate support of the partial network slice and if UE sees that AMF is not supporting partial network slice feature, UE shall delete the partial allowed NSSAI</w:t>
            </w:r>
            <w:r>
              <w:t xml:space="preserve">. </w:t>
            </w:r>
            <w:bookmarkEnd w:id="2"/>
          </w:p>
          <w:p w14:paraId="708AA7DE" w14:textId="7B749E17" w:rsidR="0083383A" w:rsidRPr="0083383A" w:rsidRDefault="003326FD" w:rsidP="00714F8B">
            <w:pPr>
              <w:pStyle w:val="B1"/>
              <w:ind w:left="0" w:firstLine="0"/>
              <w:rPr>
                <w:i/>
                <w:noProof/>
              </w:rPr>
            </w:pPr>
            <w:r w:rsidRPr="003326FD">
              <w:rPr>
                <w:rFonts w:eastAsiaTheme="minorEastAsia"/>
              </w:rPr>
              <w:lastRenderedPageBreak/>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BDDFD6" w14:textId="77777777" w:rsidR="002919D1" w:rsidRDefault="002919D1" w:rsidP="002919D1">
            <w:pPr>
              <w:pStyle w:val="CRCoverPage"/>
              <w:numPr>
                <w:ilvl w:val="0"/>
                <w:numId w:val="2"/>
              </w:numPr>
              <w:spacing w:after="0"/>
              <w:rPr>
                <w:noProof/>
              </w:rPr>
            </w:pPr>
            <w:r w:rsidRPr="002919D1">
              <w:t xml:space="preserve">AMF shall indicate support of the partial network slice </w:t>
            </w:r>
          </w:p>
          <w:p w14:paraId="31C656EC" w14:textId="4CF16623" w:rsidR="001E41F3" w:rsidRDefault="002919D1" w:rsidP="002919D1">
            <w:pPr>
              <w:pStyle w:val="CRCoverPage"/>
              <w:numPr>
                <w:ilvl w:val="0"/>
                <w:numId w:val="2"/>
              </w:numPr>
              <w:spacing w:after="0"/>
              <w:rPr>
                <w:noProof/>
              </w:rPr>
            </w:pPr>
            <w:r>
              <w:t xml:space="preserve">UE delete partial allowed NSSAI if the AMF indicates </w:t>
            </w:r>
            <w:r w:rsidRPr="002919D1">
              <w:t>supporting partial network slice feature</w:t>
            </w:r>
            <w:r>
              <w:t xml:space="preserve">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C3C5" w:rsidR="001E41F3" w:rsidRDefault="002919D1">
            <w:pPr>
              <w:pStyle w:val="CRCoverPage"/>
              <w:spacing w:after="0"/>
              <w:ind w:left="100"/>
              <w:rPr>
                <w:noProof/>
              </w:rPr>
            </w:pPr>
            <w:r>
              <w:rPr>
                <w:lang w:eastAsia="zh-CN"/>
              </w:rPr>
              <w:t>UE will continue to use the stored partially allowed NSSAI in the location serve by AMF not supporting partial network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354B" w:rsidR="001E41F3" w:rsidRDefault="00146633">
            <w:pPr>
              <w:pStyle w:val="CRCoverPage"/>
              <w:spacing w:after="0"/>
              <w:ind w:left="100"/>
              <w:rPr>
                <w:noProof/>
              </w:rPr>
            </w:pPr>
            <w:r w:rsidRPr="007F2770">
              <w:t>4.6.2.2</w:t>
            </w:r>
            <w:r w:rsidR="008441F0">
              <w:t>, 5.5.2.2.4,5.5.1.2.5,9.11.3.5</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E41E2" w14:textId="77777777" w:rsidR="004771B6" w:rsidRPr="007F2770" w:rsidRDefault="004771B6" w:rsidP="004771B6">
      <w:pPr>
        <w:pStyle w:val="Heading4"/>
      </w:pPr>
      <w:bookmarkStart w:id="4" w:name="_Toc146294991"/>
      <w:bookmarkStart w:id="5" w:name="_Toc20232675"/>
      <w:bookmarkStart w:id="6" w:name="_Toc27746777"/>
      <w:bookmarkStart w:id="7" w:name="_Toc36212959"/>
      <w:bookmarkStart w:id="8" w:name="_Toc36657136"/>
      <w:bookmarkStart w:id="9" w:name="_Toc45286800"/>
      <w:bookmarkStart w:id="10" w:name="_Toc51948069"/>
      <w:bookmarkStart w:id="11" w:name="_Toc51949161"/>
      <w:bookmarkStart w:id="12" w:name="_Toc146295269"/>
      <w:bookmarkStart w:id="13" w:name="_Toc146296034"/>
      <w:r w:rsidRPr="007F2770">
        <w:lastRenderedPageBreak/>
        <w:t>4.6.2.2</w:t>
      </w:r>
      <w:r w:rsidRPr="007F2770">
        <w:tab/>
        <w:t>NSSAI storage</w:t>
      </w:r>
      <w:bookmarkEnd w:id="4"/>
    </w:p>
    <w:p w14:paraId="24E2632E" w14:textId="77777777" w:rsidR="004771B6" w:rsidRDefault="004771B6" w:rsidP="004771B6">
      <w:r w:rsidRPr="007F2770">
        <w:t xml:space="preserve">If available, the configured NSSAI(s) shall be stored in a non-volatile memory in the ME as specified in annex C. </w:t>
      </w:r>
      <w:bookmarkStart w:id="14" w:name="_Hlk84946835"/>
      <w:r w:rsidRPr="007F2770">
        <w:t>For a configured NSSAI, if there is</w:t>
      </w:r>
      <w:r>
        <w:t>:</w:t>
      </w:r>
    </w:p>
    <w:p w14:paraId="1C039AA7" w14:textId="77777777" w:rsidR="004771B6" w:rsidRDefault="004771B6" w:rsidP="004771B6">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5150C252" w14:textId="77777777" w:rsidR="004771B6" w:rsidRDefault="004771B6" w:rsidP="004771B6">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223BB2D6" w14:textId="77777777" w:rsidR="004771B6" w:rsidRDefault="004771B6" w:rsidP="004771B6">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6748768F" w14:textId="77777777" w:rsidR="004771B6" w:rsidRDefault="004771B6" w:rsidP="004771B6">
      <w:pPr>
        <w:pStyle w:val="B1"/>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14"/>
    <w:p w14:paraId="61F93C57" w14:textId="77777777" w:rsidR="004771B6" w:rsidRPr="007F2770" w:rsidRDefault="004771B6" w:rsidP="004771B6">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18CC121" w14:textId="77777777" w:rsidR="004771B6" w:rsidRPr="007F2770" w:rsidRDefault="004771B6" w:rsidP="004771B6">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w:t>
      </w:r>
      <w:proofErr w:type="gramStart"/>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proofErr w:type="gramEnd"/>
      <w:r w:rsidRPr="008A7220">
        <w:t xml:space="preserve"> </w:t>
      </w:r>
      <w:proofErr w:type="gramStart"/>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proofErr w:type="gramEnd"/>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w:t>
      </w:r>
      <w:proofErr w:type="gramStart"/>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roofErr w:type="gramEnd"/>
      <w:r w:rsidRPr="007F2770">
        <w:t xml:space="preserve">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w:t>
      </w:r>
      <w:proofErr w:type="gramStart"/>
      <w:r w:rsidRPr="007F2770">
        <w:t>shall be considered</w:t>
      </w:r>
      <w:proofErr w:type="gramEnd"/>
      <w:r w:rsidRPr="007F2770">
        <w:t xml:space="preserve"> rejected for the current PLMN or SNPN regardless of the access type. The S-NSSAI(s) in the rejected NSSAI for the failed or revoked NSSAA </w:t>
      </w:r>
      <w:proofErr w:type="gramStart"/>
      <w:r w:rsidRPr="007F2770">
        <w:t>shall be considered</w:t>
      </w:r>
      <w:proofErr w:type="gramEnd"/>
      <w:r w:rsidRPr="007F2770">
        <w:t xml:space="preserve">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w:t>
      </w:r>
      <w:proofErr w:type="gramStart"/>
      <w:r w:rsidRPr="007F2770">
        <w:t>rejected</w:t>
      </w:r>
      <w:proofErr w:type="gramEnd"/>
      <w:r w:rsidRPr="007F2770">
        <w:t xml:space="preserve">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proofErr w:type="gramStart"/>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roofErr w:type="gramEnd"/>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w:t>
      </w:r>
      <w:proofErr w:type="gramStart"/>
      <w:r>
        <w:t>8</w:t>
      </w:r>
      <w:proofErr w:type="gramEnd"/>
      <w:r>
        <w:t>.</w:t>
      </w:r>
    </w:p>
    <w:p w14:paraId="7FD9DB90" w14:textId="77777777" w:rsidR="004771B6" w:rsidRPr="007F2770" w:rsidRDefault="004771B6" w:rsidP="004771B6">
      <w:r w:rsidRPr="007F2770">
        <w:t>The UE stores NSSAIs as follows:</w:t>
      </w:r>
    </w:p>
    <w:p w14:paraId="63C91594" w14:textId="77777777" w:rsidR="004771B6" w:rsidRPr="007F2770" w:rsidRDefault="004771B6" w:rsidP="004771B6">
      <w:pPr>
        <w:pStyle w:val="B1"/>
      </w:pPr>
      <w:r w:rsidRPr="007F2770">
        <w:t>a)</w:t>
      </w:r>
      <w:r w:rsidRPr="007F2770">
        <w:tab/>
        <w:t xml:space="preserve">The configured NSSAI shall be stored until a new configured NSSAI </w:t>
      </w:r>
      <w:proofErr w:type="gramStart"/>
      <w:r w:rsidRPr="007F2770">
        <w:t>is received</w:t>
      </w:r>
      <w:proofErr w:type="gramEnd"/>
      <w:r w:rsidRPr="007F2770">
        <w:t xml:space="preserve"> for a given PLMN or SNPN. The network may provide to the UE the mapped S-NSSAI(s) for the new configured </w:t>
      </w:r>
      <w:proofErr w:type="gramStart"/>
      <w:r w:rsidRPr="007F2770">
        <w:t>NSSAI which</w:t>
      </w:r>
      <w:proofErr w:type="gramEnd"/>
      <w:r w:rsidRPr="007F2770">
        <w:t xml:space="preserve"> shall also be stored in the UE. When the UE </w:t>
      </w:r>
      <w:proofErr w:type="gramStart"/>
      <w:r w:rsidRPr="007F2770">
        <w:t>is provisioned</w:t>
      </w:r>
      <w:proofErr w:type="gramEnd"/>
      <w:r w:rsidRPr="007F2770">
        <w:t xml:space="preserve"> with a new configured NSSAI for a PLMN or SNPN, the UE shall:</w:t>
      </w:r>
    </w:p>
    <w:p w14:paraId="344DA8C1" w14:textId="77777777" w:rsidR="004771B6" w:rsidRPr="007F2770" w:rsidRDefault="004771B6" w:rsidP="004771B6">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224FD3B9" w14:textId="77777777" w:rsidR="004771B6" w:rsidRPr="007F2770" w:rsidRDefault="004771B6" w:rsidP="004771B6">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6B7A315A" w14:textId="77777777" w:rsidR="004771B6" w:rsidRPr="007F2770" w:rsidRDefault="004771B6" w:rsidP="004771B6">
      <w:pPr>
        <w:pStyle w:val="B2"/>
      </w:pPr>
      <w:proofErr w:type="gramStart"/>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roofErr w:type="gramEnd"/>
    </w:p>
    <w:p w14:paraId="49C43F08" w14:textId="77777777" w:rsidR="004771B6" w:rsidRDefault="004771B6" w:rsidP="004771B6">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08B30122" w14:textId="77777777" w:rsidR="004771B6" w:rsidRPr="007F2770" w:rsidRDefault="004771B6" w:rsidP="004771B6">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63F260E" w14:textId="77777777" w:rsidR="004771B6" w:rsidRPr="007F2770" w:rsidRDefault="004771B6" w:rsidP="004771B6">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FA3C379" w14:textId="77777777" w:rsidR="004771B6" w:rsidRPr="007F2770" w:rsidRDefault="004771B6" w:rsidP="004771B6">
      <w:pPr>
        <w:pStyle w:val="B1"/>
      </w:pPr>
      <w:r w:rsidRPr="007F2770">
        <w:tab/>
      </w:r>
      <w:proofErr w:type="gramStart"/>
      <w:r w:rsidRPr="007F2770">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roofErr w:type="gramEnd"/>
    </w:p>
    <w:p w14:paraId="588ED15F" w14:textId="77777777" w:rsidR="004771B6" w:rsidRPr="007F2770" w:rsidRDefault="004771B6" w:rsidP="004771B6">
      <w:pPr>
        <w:pStyle w:val="B1"/>
      </w:pPr>
      <w:r w:rsidRPr="007F2770">
        <w:tab/>
      </w:r>
      <w:proofErr w:type="gramStart"/>
      <w:r w:rsidRPr="007F2770">
        <w:t>The UE may continue storing a received configured NSSAI for a PLMN and associated mapped S-NSSAI(s), if available, when the UE registers in another PLMN.</w:t>
      </w:r>
      <w:proofErr w:type="gramEnd"/>
    </w:p>
    <w:p w14:paraId="7A03103C" w14:textId="77777777" w:rsidR="004771B6" w:rsidRPr="007F2770" w:rsidRDefault="004771B6" w:rsidP="004771B6">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292CF1F" w14:textId="77777777" w:rsidR="004771B6" w:rsidRPr="007F2770" w:rsidRDefault="004771B6" w:rsidP="004771B6">
      <w:pPr>
        <w:pStyle w:val="B1"/>
      </w:pPr>
      <w:proofErr w:type="gramStart"/>
      <w:r w:rsidRPr="007F2770">
        <w:t>a</w:t>
      </w:r>
      <w:r>
        <w:t>a</w:t>
      </w:r>
      <w:proofErr w:type="gramEnd"/>
      <w:r w:rsidRPr="007F2770">
        <w:t>)</w:t>
      </w:r>
      <w:r w:rsidRPr="007F2770">
        <w:tab/>
        <w:t>The NSAG information shall be stored until:</w:t>
      </w:r>
    </w:p>
    <w:p w14:paraId="3520C5E2" w14:textId="77777777" w:rsidR="004771B6" w:rsidRPr="007F2770" w:rsidRDefault="004771B6" w:rsidP="004771B6">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45543EFA" w14:textId="77777777" w:rsidR="004771B6" w:rsidRPr="007F2770" w:rsidRDefault="004771B6" w:rsidP="004771B6">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4C00C86C" w14:textId="77777777" w:rsidR="004771B6" w:rsidRPr="007F2770" w:rsidRDefault="004771B6" w:rsidP="004771B6">
      <w:pPr>
        <w:pStyle w:val="B1"/>
      </w:pPr>
      <w:r w:rsidRPr="007F2770">
        <w:tab/>
        <w:t xml:space="preserve">The UE shall remove any S-NSSAI from the NSAG </w:t>
      </w:r>
      <w:proofErr w:type="gramStart"/>
      <w:r w:rsidRPr="007F2770">
        <w:t>information which</w:t>
      </w:r>
      <w:proofErr w:type="gramEnd"/>
      <w:r w:rsidRPr="007F2770">
        <w:t xml:space="preserve"> is not part of the configured NSSAI, if any.</w:t>
      </w:r>
    </w:p>
    <w:p w14:paraId="5515BBA3" w14:textId="77777777" w:rsidR="004771B6" w:rsidRPr="007F2770" w:rsidRDefault="004771B6" w:rsidP="004771B6">
      <w:pPr>
        <w:pStyle w:val="B1"/>
      </w:pPr>
      <w:r w:rsidRPr="007F2770">
        <w:tab/>
        <w:t xml:space="preserve">When a new NSAG information for the registered PLMN or the registered SNPN </w:t>
      </w:r>
      <w:proofErr w:type="gramStart"/>
      <w:r w:rsidRPr="007F2770">
        <w:t>is received</w:t>
      </w:r>
      <w:proofErr w:type="gramEnd"/>
      <w:r w:rsidRPr="007F2770">
        <w:t xml:space="preserve"> over 3GPP access, the UE shall replace any stored NSAG information for the registered PLMN and its equivalent PLMN(s) or the registered SNPN and its equivalent SNPN(s) with the new NSAG information for the registered PLMN or the registered SNPN.</w:t>
      </w:r>
    </w:p>
    <w:p w14:paraId="3DCC4557" w14:textId="77777777" w:rsidR="004771B6" w:rsidRPr="007F2770" w:rsidRDefault="004771B6" w:rsidP="004771B6">
      <w:pPr>
        <w:pStyle w:val="B1"/>
      </w:pPr>
      <w:r w:rsidRPr="007F2770">
        <w:tab/>
        <w:t xml:space="preserve">When a new configured NSSAI without any associated NSAG information for the registered PLMN or the registered SNPN </w:t>
      </w:r>
      <w:proofErr w:type="gramStart"/>
      <w:r w:rsidRPr="007F2770">
        <w:t>is received</w:t>
      </w:r>
      <w:proofErr w:type="gramEnd"/>
      <w:r w:rsidRPr="007F2770">
        <w:t xml:space="preserve"> over 3GPP access, the UE shall delete any stored NSAG information for the registered PLMN and its equivalent PLMN(s) or the registered SNPN and its equivalent SNPN(s).</w:t>
      </w:r>
    </w:p>
    <w:p w14:paraId="608CEE60" w14:textId="77777777" w:rsidR="004771B6" w:rsidRPr="007F2770" w:rsidRDefault="004771B6" w:rsidP="004771B6">
      <w:pPr>
        <w:pStyle w:val="B1"/>
      </w:pPr>
      <w:r w:rsidRPr="007F2770">
        <w:tab/>
        <w:t>The UE shall be able to store 32 NSAG entries in the NSAG information stored for the registered PLMN or the registered SNPN.</w:t>
      </w:r>
    </w:p>
    <w:p w14:paraId="19A1B590" w14:textId="77777777" w:rsidR="004771B6" w:rsidRPr="007F2770" w:rsidRDefault="004771B6" w:rsidP="004771B6">
      <w:pPr>
        <w:pStyle w:val="B1"/>
      </w:pPr>
      <w:r w:rsidRPr="007F2770">
        <w:tab/>
        <w:t xml:space="preserve">The UE shall be able to store </w:t>
      </w:r>
      <w:r w:rsidRPr="007F2770">
        <w:rPr>
          <w:lang w:val="fi-FI"/>
        </w:rPr>
        <w:t xml:space="preserve">TAI lists for up to </w:t>
      </w:r>
      <w:proofErr w:type="gramStart"/>
      <w:r w:rsidRPr="007F2770">
        <w:rPr>
          <w:lang w:val="fi-FI"/>
        </w:rPr>
        <w:t>4</w:t>
      </w:r>
      <w:proofErr w:type="gramEnd"/>
      <w:r w:rsidRPr="007F2770">
        <w:rPr>
          <w:lang w:val="fi-FI"/>
        </w:rPr>
        <w:t xml:space="preserve"> </w:t>
      </w:r>
      <w:r w:rsidRPr="007F2770">
        <w:t>NSAG entries in the NSAG information stored for the registered PLMN or the registered SNPN.</w:t>
      </w:r>
    </w:p>
    <w:p w14:paraId="6BBF233C" w14:textId="77777777" w:rsidR="004771B6" w:rsidRPr="007F2770" w:rsidRDefault="004771B6" w:rsidP="004771B6">
      <w:pPr>
        <w:pStyle w:val="B1"/>
      </w:pPr>
      <w:r w:rsidRPr="007F2770">
        <w:tab/>
        <w:t xml:space="preserve">The UE needs not to store the NSAG information when the UE </w:t>
      </w:r>
      <w:proofErr w:type="gramStart"/>
      <w:r w:rsidRPr="007F2770">
        <w:t>is switched off</w:t>
      </w:r>
      <w:proofErr w:type="gramEnd"/>
      <w:r w:rsidRPr="007F2770">
        <w:t xml:space="preserve"> or when the UE is deregistered from the registered PLMN or the registered SNPN.</w:t>
      </w:r>
    </w:p>
    <w:p w14:paraId="1EB7B168" w14:textId="77777777" w:rsidR="004771B6" w:rsidRPr="007F2770" w:rsidRDefault="004771B6" w:rsidP="004771B6">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81D98F5" w14:textId="77777777" w:rsidR="004771B6" w:rsidRPr="007F2770" w:rsidRDefault="004771B6" w:rsidP="004771B6">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7281AEFD" w14:textId="77777777" w:rsidR="004771B6" w:rsidRPr="007F2770" w:rsidRDefault="004771B6" w:rsidP="004771B6">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742324C1" w14:textId="77777777" w:rsidR="004771B6" w:rsidRDefault="004771B6" w:rsidP="004771B6">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03460245" w14:textId="77777777" w:rsidR="004771B6" w:rsidRPr="007F2770" w:rsidRDefault="004771B6" w:rsidP="004771B6">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2FD1B1D0" w14:textId="77777777" w:rsidR="004771B6" w:rsidRPr="007F2770" w:rsidRDefault="004771B6" w:rsidP="004771B6">
      <w:pPr>
        <w:pStyle w:val="B1"/>
      </w:pPr>
      <w:r w:rsidRPr="007F2770">
        <w:tab/>
        <w:t xml:space="preserve">The network may provide to the UE the mapped S-NSSAI(s) for the new allowed NSSAI (see </w:t>
      </w:r>
      <w:proofErr w:type="spellStart"/>
      <w:r w:rsidRPr="007F2770">
        <w:t>subclauses</w:t>
      </w:r>
      <w:proofErr w:type="spellEnd"/>
      <w:r w:rsidRPr="007F2770">
        <w:t xml:space="preserve"> 5.5.1.2 and 5.5.1.3) which shall also be stored in the UE. When a new allowed NSSAI for a PLMN or SNPN </w:t>
      </w:r>
      <w:proofErr w:type="gramStart"/>
      <w:r w:rsidRPr="007F2770">
        <w:t>is received</w:t>
      </w:r>
      <w:proofErr w:type="gramEnd"/>
      <w:r w:rsidRPr="007F2770">
        <w:t>, the UE shall:</w:t>
      </w:r>
    </w:p>
    <w:p w14:paraId="1A9F3A81" w14:textId="77777777" w:rsidR="004771B6" w:rsidRPr="007F2770" w:rsidRDefault="004771B6" w:rsidP="004771B6">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9942B58" w14:textId="77777777" w:rsidR="004771B6" w:rsidRPr="007F2770" w:rsidRDefault="004771B6" w:rsidP="004771B6">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744FCFEB" w14:textId="77777777" w:rsidR="004771B6" w:rsidRPr="007F2770" w:rsidRDefault="004771B6" w:rsidP="004771B6">
      <w:pPr>
        <w:pStyle w:val="B2"/>
      </w:pPr>
      <w:proofErr w:type="gramStart"/>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roofErr w:type="gramEnd"/>
    </w:p>
    <w:p w14:paraId="34E85B5D" w14:textId="77777777" w:rsidR="004771B6" w:rsidRPr="007F2770" w:rsidRDefault="004771B6" w:rsidP="004771B6">
      <w:pPr>
        <w:pStyle w:val="B2"/>
        <w:rPr>
          <w:lang w:eastAsia="x-none"/>
        </w:rPr>
      </w:pPr>
      <w:proofErr w:type="gramStart"/>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roofErr w:type="gramEnd"/>
    </w:p>
    <w:p w14:paraId="5105D554" w14:textId="77777777" w:rsidR="004771B6" w:rsidRPr="007F2770" w:rsidRDefault="004771B6" w:rsidP="004771B6">
      <w:pPr>
        <w:pStyle w:val="B2"/>
      </w:pPr>
      <w:proofErr w:type="gramStart"/>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roofErr w:type="gramEnd"/>
    </w:p>
    <w:p w14:paraId="67D5C97C" w14:textId="77777777" w:rsidR="004771B6" w:rsidRPr="007F2770" w:rsidRDefault="004771B6" w:rsidP="004771B6">
      <w:pPr>
        <w:pStyle w:val="B2"/>
      </w:pPr>
      <w:proofErr w:type="gramStart"/>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roofErr w:type="gramEnd"/>
    </w:p>
    <w:p w14:paraId="0F9F8F50" w14:textId="77777777" w:rsidR="004771B6" w:rsidRDefault="004771B6" w:rsidP="004771B6">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w:t>
      </w:r>
      <w:proofErr w:type="gramStart"/>
      <w:r w:rsidRPr="007F2770">
        <w:t xml:space="preserve">S-NSSAI(s) for </w:t>
      </w:r>
      <w:r w:rsidRPr="007F2770">
        <w:rPr>
          <w:lang w:val="en-US"/>
        </w:rPr>
        <w:t>the allowed NSSAI</w:t>
      </w:r>
      <w:proofErr w:type="gramEnd"/>
      <w:r w:rsidRPr="007F2770">
        <w:rPr>
          <w:lang w:val="en-US"/>
        </w:rPr>
        <w:t xml:space="preserve"> also when the UE is switched off is </w:t>
      </w:r>
      <w:r w:rsidRPr="007F2770">
        <w:rPr>
          <w:lang w:eastAsia="ja-JP"/>
        </w:rPr>
        <w:t>implementation specific</w:t>
      </w:r>
      <w:r>
        <w:rPr>
          <w:lang w:eastAsia="ja-JP"/>
        </w:rPr>
        <w:t>.</w:t>
      </w:r>
    </w:p>
    <w:p w14:paraId="7749ADCD" w14:textId="77777777" w:rsidR="004771B6" w:rsidRPr="00A33425" w:rsidRDefault="004771B6" w:rsidP="004771B6">
      <w:pPr>
        <w:pStyle w:val="B1"/>
      </w:pPr>
      <w:r w:rsidRPr="00A33425">
        <w:rPr>
          <w:rFonts w:eastAsiaTheme="minorEastAsia"/>
        </w:rPr>
        <w:t xml:space="preserve">The network may provide to the UE the partially allowed NSSAI. When a new partially allowed NSSAI for a PLMN or SNPN </w:t>
      </w:r>
      <w:proofErr w:type="gramStart"/>
      <w:r w:rsidRPr="00A33425">
        <w:rPr>
          <w:rFonts w:eastAsiaTheme="minorEastAsia"/>
        </w:rPr>
        <w:t>is received</w:t>
      </w:r>
      <w:proofErr w:type="gramEnd"/>
      <w:r w:rsidRPr="00A33425">
        <w:rPr>
          <w:rFonts w:eastAsiaTheme="minorEastAsia"/>
        </w:rPr>
        <w:t>, the UE shall replace any stored partially allowed S-NSSAI for this PLMN and its equivalent PLMN(s) in the registration area or this SNPN via the 3GPP access with the new partially allowed S-NSSAI for this PLMN or SNPN.</w:t>
      </w:r>
    </w:p>
    <w:p w14:paraId="609D8516" w14:textId="77777777" w:rsidR="004771B6" w:rsidRPr="00983E5A" w:rsidRDefault="004771B6" w:rsidP="004771B6">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16078153" w14:textId="77777777" w:rsidR="004771B6" w:rsidRDefault="004771B6" w:rsidP="004771B6">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includes a list of mapping information between the S-NSSAI to be replaced and the alternative S-NSSAI, the UE shall:</w:t>
      </w:r>
    </w:p>
    <w:p w14:paraId="38F908F2" w14:textId="77777777" w:rsidR="004771B6" w:rsidRDefault="004771B6" w:rsidP="004771B6">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4D903CE" w14:textId="77777777" w:rsidR="004771B6" w:rsidRDefault="004771B6" w:rsidP="004771B6">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473D226" w14:textId="77777777" w:rsidR="004771B6" w:rsidRDefault="004771B6" w:rsidP="004771B6">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A51CD40" w14:textId="77777777" w:rsidR="004771B6" w:rsidRDefault="004771B6" w:rsidP="004771B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proofErr w:type="gramStart"/>
      <w:r>
        <w:rPr>
          <w:lang w:val="en-US"/>
        </w:rPr>
        <w:t xml:space="preserve">NSSAI </w:t>
      </w:r>
      <w:r w:rsidRPr="009D3C9B">
        <w:rPr>
          <w:lang w:val="en-US"/>
        </w:rPr>
        <w:t>also</w:t>
      </w:r>
      <w:proofErr w:type="gramEnd"/>
      <w:r w:rsidRPr="009D3C9B">
        <w:rPr>
          <w:lang w:val="en-US"/>
        </w:rPr>
        <w:t xml:space="preserve"> when the UE is switched off is </w:t>
      </w:r>
      <w:r w:rsidRPr="009D3C9B">
        <w:rPr>
          <w:lang w:eastAsia="ja-JP"/>
        </w:rPr>
        <w:t>implementation specific.</w:t>
      </w:r>
    </w:p>
    <w:p w14:paraId="2F3BFB19" w14:textId="77777777" w:rsidR="004771B6" w:rsidRPr="007F2770" w:rsidRDefault="004771B6" w:rsidP="004771B6">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B1CC8D2" w14:textId="77777777" w:rsidR="004771B6" w:rsidRPr="007F2770" w:rsidRDefault="004771B6" w:rsidP="004771B6">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0A50F8DC" w14:textId="77777777" w:rsidR="004771B6" w:rsidRPr="007F2770" w:rsidRDefault="004771B6" w:rsidP="004771B6">
      <w:pPr>
        <w:pStyle w:val="B2"/>
      </w:pPr>
      <w:proofErr w:type="gramStart"/>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5F67B7DB"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290545A5"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A4D92CC" w14:textId="77777777" w:rsidR="004771B6" w:rsidRDefault="004771B6" w:rsidP="004771B6">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D057D5E" w14:textId="77777777" w:rsidR="004771B6" w:rsidRPr="007F2770" w:rsidRDefault="004771B6" w:rsidP="004771B6">
      <w:pPr>
        <w:pStyle w:val="B3"/>
      </w:pPr>
      <w:r>
        <w:t>iv)</w:t>
      </w:r>
      <w:r>
        <w:tab/>
      </w:r>
      <w:proofErr w:type="gramStart"/>
      <w:r>
        <w:t>partially</w:t>
      </w:r>
      <w:proofErr w:type="gramEnd"/>
      <w:r>
        <w:t xml:space="preserve"> rejected NSSAI, associated with 3GPP access;</w:t>
      </w:r>
    </w:p>
    <w:p w14:paraId="76A75025" w14:textId="77777777" w:rsidR="004771B6" w:rsidRPr="007F2770" w:rsidRDefault="004771B6" w:rsidP="004771B6">
      <w:pPr>
        <w:pStyle w:val="B2"/>
      </w:pPr>
      <w:proofErr w:type="gramStart"/>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0BBA82D9"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0D3A656C"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1451A89E" w14:textId="77777777" w:rsidR="004771B6" w:rsidRDefault="004771B6" w:rsidP="004771B6">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BBE7AB6" w14:textId="77777777" w:rsidR="004771B6" w:rsidRPr="007F2770" w:rsidRDefault="004771B6" w:rsidP="004771B6">
      <w:pPr>
        <w:pStyle w:val="B3"/>
      </w:pPr>
      <w:r>
        <w:t>iv)</w:t>
      </w:r>
      <w:r>
        <w:tab/>
      </w:r>
      <w:proofErr w:type="gramStart"/>
      <w:r>
        <w:t>partially</w:t>
      </w:r>
      <w:proofErr w:type="gramEnd"/>
      <w:r>
        <w:t xml:space="preserve"> rejected NSSAI, associated with 3GPP access;</w:t>
      </w:r>
    </w:p>
    <w:p w14:paraId="75764C44" w14:textId="77777777" w:rsidR="004771B6" w:rsidRPr="007F2770" w:rsidRDefault="004771B6" w:rsidP="004771B6">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658B6BA" w14:textId="77777777" w:rsidR="004771B6" w:rsidRPr="007F2770" w:rsidRDefault="004771B6" w:rsidP="004771B6">
      <w:pPr>
        <w:pStyle w:val="B2"/>
      </w:pPr>
      <w:proofErr w:type="gramStart"/>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roofErr w:type="gramEnd"/>
    </w:p>
    <w:p w14:paraId="2466D84F"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18852744" w14:textId="77777777" w:rsidR="004771B6" w:rsidRPr="007F2770" w:rsidRDefault="004771B6" w:rsidP="004771B6">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47402A01" w14:textId="77777777" w:rsidR="004771B6" w:rsidRPr="007F2770" w:rsidRDefault="004771B6" w:rsidP="004771B6">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03983B17" w14:textId="77777777" w:rsidR="004771B6" w:rsidRDefault="004771B6" w:rsidP="004771B6">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21F82DA" w14:textId="77777777" w:rsidR="004771B6" w:rsidRPr="007F2770" w:rsidRDefault="004771B6" w:rsidP="004771B6">
      <w:pPr>
        <w:pStyle w:val="B3"/>
      </w:pPr>
      <w:r>
        <w:t>v)</w:t>
      </w:r>
      <w:r>
        <w:tab/>
      </w:r>
      <w:proofErr w:type="gramStart"/>
      <w:r>
        <w:t>partially</w:t>
      </w:r>
      <w:proofErr w:type="gramEnd"/>
      <w:r>
        <w:t xml:space="preserve"> rejected NSSAI, associated with 3GPP access;</w:t>
      </w:r>
    </w:p>
    <w:p w14:paraId="0DEBA018" w14:textId="77777777" w:rsidR="004771B6" w:rsidRPr="007F2770" w:rsidRDefault="004771B6" w:rsidP="004771B6">
      <w:pPr>
        <w:pStyle w:val="B2"/>
      </w:pPr>
      <w:proofErr w:type="gramStart"/>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2369635B"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1D15721A"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5AC71354" w14:textId="77777777" w:rsidR="004771B6" w:rsidRPr="007F2770" w:rsidRDefault="004771B6" w:rsidP="004771B6">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23D6D16" w14:textId="77777777" w:rsidR="004771B6" w:rsidRPr="007F2770" w:rsidRDefault="004771B6" w:rsidP="004771B6">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98EAA3A"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6125469D"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6E12E32D" w14:textId="77777777" w:rsidR="004771B6" w:rsidRPr="007F2770" w:rsidRDefault="004771B6" w:rsidP="004771B6">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5A235FF" w14:textId="77777777" w:rsidR="004771B6" w:rsidRPr="007F2770" w:rsidRDefault="004771B6" w:rsidP="004771B6">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1AFE7332" w14:textId="77777777" w:rsidR="004771B6" w:rsidRPr="007F2770" w:rsidRDefault="004771B6" w:rsidP="004771B6">
      <w:pPr>
        <w:pStyle w:val="B2"/>
      </w:pPr>
      <w:proofErr w:type="gramStart"/>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roofErr w:type="gramEnd"/>
    </w:p>
    <w:p w14:paraId="2E960CCC" w14:textId="77777777" w:rsidR="004771B6" w:rsidRPr="007F2770" w:rsidRDefault="004771B6" w:rsidP="004771B6">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4D75BA76" w14:textId="77777777" w:rsidR="004771B6" w:rsidRPr="007F2770" w:rsidRDefault="004771B6" w:rsidP="004771B6">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387F1E3B" w14:textId="77777777" w:rsidR="004771B6" w:rsidRPr="007F2770" w:rsidRDefault="004771B6" w:rsidP="004771B6">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7FB77D58" w14:textId="77777777" w:rsidR="004771B6" w:rsidRPr="007F2770" w:rsidRDefault="004771B6" w:rsidP="004771B6">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3D5096D9" w14:textId="77777777" w:rsidR="004771B6" w:rsidRPr="007F2770" w:rsidRDefault="004771B6" w:rsidP="004771B6">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57B7E2AA" w14:textId="77777777" w:rsidR="004771B6" w:rsidRPr="007F2770" w:rsidRDefault="004771B6" w:rsidP="004771B6">
      <w:pPr>
        <w:pStyle w:val="B1"/>
      </w:pPr>
      <w:r w:rsidRPr="007F2770">
        <w:tab/>
        <w:t>When the UE:</w:t>
      </w:r>
    </w:p>
    <w:p w14:paraId="447F79CF" w14:textId="77777777" w:rsidR="004771B6" w:rsidRPr="007F2770" w:rsidRDefault="004771B6" w:rsidP="004771B6">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6970E32C" w14:textId="77777777" w:rsidR="004771B6" w:rsidRPr="007F2770" w:rsidRDefault="004771B6" w:rsidP="004771B6">
      <w:pPr>
        <w:pStyle w:val="B2"/>
      </w:pPr>
      <w:r w:rsidRPr="007F2770">
        <w:t>2)</w:t>
      </w:r>
      <w:r w:rsidRPr="007F2770">
        <w:tab/>
      </w:r>
      <w:proofErr w:type="gramStart"/>
      <w:r w:rsidRPr="007F2770">
        <w:t>successfully</w:t>
      </w:r>
      <w:proofErr w:type="gramEnd"/>
      <w:r w:rsidRPr="007F2770">
        <w:t xml:space="preserve"> registers with a new PLMN or SNPN;</w:t>
      </w:r>
    </w:p>
    <w:p w14:paraId="2AC7FB2F" w14:textId="77777777" w:rsidR="004771B6" w:rsidRPr="007F2770" w:rsidRDefault="004771B6" w:rsidP="004771B6">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54FBF8A3" w14:textId="77777777" w:rsidR="004771B6" w:rsidRPr="007F2770" w:rsidRDefault="004771B6" w:rsidP="004771B6">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617E78C1" w14:textId="77777777" w:rsidR="004771B6" w:rsidRPr="007F2770" w:rsidRDefault="004771B6" w:rsidP="004771B6">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4BEB6166" w14:textId="77777777" w:rsidR="004771B6" w:rsidRPr="007F2770" w:rsidRDefault="004771B6" w:rsidP="004771B6">
      <w:pPr>
        <w:pStyle w:val="B1"/>
      </w:pPr>
      <w:r w:rsidRPr="007F2770">
        <w:lastRenderedPageBreak/>
        <w:tab/>
        <w:t xml:space="preserve">When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proofErr w:type="gramStart"/>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roofErr w:type="gramEnd"/>
    </w:p>
    <w:p w14:paraId="2004655E" w14:textId="77777777" w:rsidR="004771B6" w:rsidRPr="007F2770" w:rsidRDefault="004771B6" w:rsidP="004771B6">
      <w:pPr>
        <w:pStyle w:val="B1"/>
      </w:pPr>
      <w:r w:rsidRPr="007F2770">
        <w:tab/>
        <w:t>When the UE:</w:t>
      </w:r>
    </w:p>
    <w:p w14:paraId="63B17C6C" w14:textId="77777777" w:rsidR="004771B6" w:rsidRPr="007F2770" w:rsidRDefault="004771B6" w:rsidP="004771B6">
      <w:pPr>
        <w:pStyle w:val="B2"/>
      </w:pPr>
      <w:r w:rsidRPr="007F2770">
        <w:t>1)</w:t>
      </w:r>
      <w:r w:rsidRPr="007F2770">
        <w:tab/>
        <w:t>deregisters over an access type</w:t>
      </w:r>
      <w:proofErr w:type="gramStart"/>
      <w:r w:rsidRPr="007F2770">
        <w:t>;</w:t>
      </w:r>
      <w:proofErr w:type="gramEnd"/>
    </w:p>
    <w:p w14:paraId="2AFF1AB2" w14:textId="77777777" w:rsidR="004771B6" w:rsidRPr="007F2770" w:rsidRDefault="004771B6" w:rsidP="004771B6">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7AFE1E1" w14:textId="77777777" w:rsidR="004771B6" w:rsidRPr="007F2770" w:rsidRDefault="004771B6" w:rsidP="004771B6">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51792597" w14:textId="77777777" w:rsidR="004771B6" w:rsidRPr="007F2770" w:rsidRDefault="004771B6" w:rsidP="004771B6">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2FA3FC2E" w14:textId="77777777" w:rsidR="004771B6" w:rsidRPr="007F2770" w:rsidRDefault="004771B6" w:rsidP="004771B6">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410E40E2" w14:textId="77777777" w:rsidR="004771B6" w:rsidRPr="007F2770" w:rsidRDefault="004771B6" w:rsidP="004771B6">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w:t>
      </w:r>
      <w:proofErr w:type="gramStart"/>
      <w:r w:rsidRPr="007F2770">
        <w:t xml:space="preserve">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roofErr w:type="gramEnd"/>
    </w:p>
    <w:p w14:paraId="5ADC0594" w14:textId="77777777" w:rsidR="004771B6" w:rsidRPr="007F2770" w:rsidRDefault="004771B6" w:rsidP="004771B6">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5CED2AF" w14:textId="77777777" w:rsidR="004771B6" w:rsidRPr="007F2770" w:rsidRDefault="004771B6" w:rsidP="004771B6">
      <w:pPr>
        <w:pStyle w:val="B1"/>
      </w:pPr>
      <w:r w:rsidRPr="007F2770">
        <w:tab/>
        <w:t>When the UE:</w:t>
      </w:r>
    </w:p>
    <w:p w14:paraId="2A756E33" w14:textId="77777777" w:rsidR="004771B6" w:rsidRPr="007F2770" w:rsidRDefault="004771B6" w:rsidP="004771B6">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76116035" w14:textId="77777777" w:rsidR="004771B6" w:rsidRPr="007F2770" w:rsidRDefault="004771B6" w:rsidP="004771B6">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13A4CE9D" w14:textId="77777777" w:rsidR="004771B6" w:rsidRPr="007F2770" w:rsidRDefault="004771B6" w:rsidP="004771B6">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34970C2B" w14:textId="77777777" w:rsidR="004771B6" w:rsidRPr="007F2770" w:rsidRDefault="004771B6" w:rsidP="004771B6">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21BA8AC4" w14:textId="77777777" w:rsidR="004771B6" w:rsidRPr="007F2770" w:rsidRDefault="004771B6" w:rsidP="004771B6">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C6A3D13" w14:textId="77777777" w:rsidR="004771B6" w:rsidRPr="007F2770" w:rsidRDefault="004771B6" w:rsidP="004771B6">
      <w:pPr>
        <w:pStyle w:val="B1"/>
      </w:pPr>
      <w:proofErr w:type="gramStart"/>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w:t>
      </w:r>
      <w:proofErr w:type="gramEnd"/>
      <w:r w:rsidRPr="007F2770">
        <w:t xml:space="preserve">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roofErr w:type="gramStart"/>
      <w:r w:rsidRPr="007F2770">
        <w:t>;</w:t>
      </w:r>
      <w:proofErr w:type="gramEnd"/>
      <w:del w:id="15" w:author="DANISH EHSAN HASHMI/System &amp; Security Standards /SRI-Bangalore/Staff Engineer/Samsung Electronics" w:date="2023-11-06T10:07:00Z">
        <w:r w:rsidRPr="007F2770" w:rsidDel="008A1E87">
          <w:delText xml:space="preserve"> and</w:delText>
        </w:r>
      </w:del>
    </w:p>
    <w:p w14:paraId="728787B6" w14:textId="0F04657F" w:rsidR="004771B6" w:rsidRDefault="004771B6" w:rsidP="004771B6">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ins w:id="16" w:author="DANISH EHSAN HASHMI/System &amp; Security Standards /SRI-Bangalore/Staff Engineer/Samsung Electronics" w:date="2023-11-06T10:07:00Z">
        <w:r w:rsidR="008A1E87" w:rsidRPr="007F2770">
          <w:t>; and</w:t>
        </w:r>
      </w:ins>
      <w:del w:id="17" w:author="DANISH EHSAN HASHMI/System &amp; Security Standards /SRI-Bangalore/Staff Engineer/Samsung Electronics" w:date="2023-11-06T10:07:00Z">
        <w:r w:rsidRPr="007F2770" w:rsidDel="008A1E87">
          <w:delText>.</w:delText>
        </w:r>
      </w:del>
    </w:p>
    <w:p w14:paraId="035FC79E" w14:textId="4023C813" w:rsidR="004771B6" w:rsidDel="003F52D2" w:rsidRDefault="00CF6249" w:rsidP="004771B6">
      <w:pPr>
        <w:pStyle w:val="B1"/>
        <w:rPr>
          <w:del w:id="18" w:author="DANISH EHSAN HASHMI/System &amp; Security Standards /SRI-Bangalore/Staff Engineer/Samsung Electronics" w:date="2023-11-06T10:07:00Z"/>
        </w:rPr>
      </w:pPr>
      <w:ins w:id="19" w:author="DANISH EHSAN HASHMI/System &amp; Security Standards /SRI-Bangalore/Staff Engineer/Samsung Electronics" w:date="2023-11-06T10:03:00Z">
        <w:r w:rsidRPr="007F2770">
          <w:t>e)</w:t>
        </w:r>
        <w:r w:rsidRPr="007F2770">
          <w:tab/>
          <w:t xml:space="preserve">When the </w:t>
        </w:r>
      </w:ins>
      <w:ins w:id="20" w:author="DANISH EHSAN HASHMI/System &amp; Security Standards /SRI-Bangalore/Staff Engineer/Samsung Electronics" w:date="2023-11-06T10:05:00Z">
        <w:r w:rsidR="003F52D2">
          <w:t xml:space="preserve">UE receive </w:t>
        </w:r>
      </w:ins>
      <w:ins w:id="21" w:author="DANISH EHSAN HASHMI/System &amp; Security Standards /SRI-Bangalore/Staff Engineer/Samsung Electronics" w:date="2023-11-06T10:03:00Z">
        <w:r w:rsidRPr="007F2770">
          <w:t xml:space="preserve">REGISTRATION ACCEPT message </w:t>
        </w:r>
      </w:ins>
      <w:ins w:id="22" w:author="DANISH EHSAN HASHMI/System &amp; Security Standards /SRI-Bangalore/Staff Engineer/Samsung Electronics" w:date="2023-11-06T10:05:00Z">
        <w:r w:rsidR="003F52D2">
          <w:t>with PNS</w:t>
        </w:r>
        <w:r w:rsidR="003F52D2" w:rsidRPr="007F2770">
          <w:t xml:space="preserve"> bit </w:t>
        </w:r>
        <w:r w:rsidR="003F52D2">
          <w:t xml:space="preserve">not set </w:t>
        </w:r>
        <w:r w:rsidR="003F52D2" w:rsidRPr="007F2770">
          <w:t xml:space="preserve">to </w:t>
        </w:r>
        <w:proofErr w:type="gramStart"/>
        <w:r w:rsidR="003F52D2" w:rsidRPr="007F2770">
          <w:t>"</w:t>
        </w:r>
        <w:r w:rsidR="003F52D2" w:rsidRPr="00771F09">
          <w:t xml:space="preserve"> </w:t>
        </w:r>
        <w:r w:rsidR="003F52D2">
          <w:t>Partial</w:t>
        </w:r>
        <w:proofErr w:type="gramEnd"/>
        <w:r w:rsidR="003F52D2">
          <w:t xml:space="preserve"> network slice supported</w:t>
        </w:r>
        <w:r w:rsidR="003F52D2" w:rsidRPr="007F2770">
          <w:t xml:space="preserve"> " in the 5GS network feature support IE</w:t>
        </w:r>
      </w:ins>
      <w:ins w:id="23" w:author="DANISH EHSAN HASHMI/System &amp; Security Standards /SRI-Bangalore/Staff Engineer/Samsung Electronics" w:date="2023-11-06T10:03:00Z">
        <w:r w:rsidRPr="007F2770">
          <w:t xml:space="preserve">, the UE shall delete the </w:t>
        </w:r>
      </w:ins>
      <w:ins w:id="24" w:author="DANISH EHSAN HASHMI/System &amp; Security Standards /SRI-Bangalore/Staff Engineer/Samsung Electronics" w:date="2023-11-06T10:06:00Z">
        <w:r w:rsidR="003F52D2" w:rsidRPr="00C33A06">
          <w:t>partially allowed NSSAI</w:t>
        </w:r>
        <w:r w:rsidR="003F52D2" w:rsidRPr="007F2770">
          <w:t xml:space="preserve"> for the current PLMN and its equivalent PLMN(s)</w:t>
        </w:r>
        <w:r w:rsidR="003F52D2">
          <w:t>.</w:t>
        </w:r>
      </w:ins>
    </w:p>
    <w:p w14:paraId="30C3D911" w14:textId="77777777" w:rsidR="004771B6" w:rsidRDefault="004771B6" w:rsidP="004771B6">
      <w:pPr>
        <w:pStyle w:val="B1"/>
      </w:pPr>
    </w:p>
    <w:p w14:paraId="2FCA93C8" w14:textId="3F7E7CD3" w:rsidR="00F943BC" w:rsidRPr="007F2770" w:rsidRDefault="00F943BC" w:rsidP="00F943BC">
      <w:pPr>
        <w:pStyle w:val="Heading5"/>
      </w:pPr>
      <w:r w:rsidRPr="007F2770">
        <w:t>5.5.1.2.4</w:t>
      </w:r>
      <w:r w:rsidRPr="007F2770">
        <w:tab/>
        <w:t>Initial registration accepted by the network</w:t>
      </w:r>
      <w:bookmarkEnd w:id="5"/>
      <w:bookmarkEnd w:id="6"/>
      <w:bookmarkEnd w:id="7"/>
      <w:bookmarkEnd w:id="8"/>
      <w:bookmarkEnd w:id="9"/>
      <w:bookmarkEnd w:id="10"/>
      <w:bookmarkEnd w:id="11"/>
      <w:bookmarkEnd w:id="12"/>
    </w:p>
    <w:p w14:paraId="09941E00" w14:textId="77777777" w:rsidR="00F943BC" w:rsidRPr="007F2770" w:rsidRDefault="00F943BC" w:rsidP="00F943BC">
      <w:r w:rsidRPr="007F2770">
        <w:t xml:space="preserve">During a </w:t>
      </w:r>
      <w:proofErr w:type="gramStart"/>
      <w:r w:rsidRPr="007F2770">
        <w:t>registration</w:t>
      </w:r>
      <w:proofErr w:type="gramEnd"/>
      <w:r w:rsidRPr="007F2770">
        <w:t xml:space="preserve"> procedure with 5GS registration type IE set to "emergency registration", the AMF shall not check for mobility and access restrictions, regional restrictions or subscription restrictions, or CAG restrictions when processing the REGISTRATION REQUEST message.</w:t>
      </w:r>
    </w:p>
    <w:p w14:paraId="124F9E46" w14:textId="77777777" w:rsidR="00F943BC" w:rsidRDefault="00F943BC" w:rsidP="00F943BC">
      <w:r w:rsidRPr="007F2770">
        <w:t xml:space="preserve">If the </w:t>
      </w:r>
      <w:proofErr w:type="gramStart"/>
      <w:r w:rsidRPr="007F2770">
        <w:t>initial registration request is accepted by the network</w:t>
      </w:r>
      <w:proofErr w:type="gramEnd"/>
      <w:r w:rsidRPr="007F2770">
        <w:t>, the AMF shall send a REGISTRATION ACCEPT message to the UE.</w:t>
      </w:r>
    </w:p>
    <w:p w14:paraId="1377A6B8" w14:textId="77777777" w:rsidR="00F943BC" w:rsidRDefault="00F943BC" w:rsidP="00F943BC">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04398AA" w14:textId="77777777" w:rsidR="00F943BC" w:rsidRPr="007F2770" w:rsidRDefault="00F943BC" w:rsidP="00F943BC">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C4497F5" w14:textId="77777777" w:rsidR="00F943BC" w:rsidRPr="007F2770" w:rsidRDefault="00F943BC" w:rsidP="00F943B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E8688EB" w14:textId="77777777" w:rsidR="00F943BC" w:rsidRPr="007F2770" w:rsidRDefault="00F943BC" w:rsidP="00F943BC">
      <w:pPr>
        <w:pStyle w:val="NO"/>
        <w:rPr>
          <w:lang w:eastAsia="ja-JP"/>
        </w:rPr>
      </w:pPr>
      <w:r w:rsidRPr="007F2770">
        <w:t>NOTE 1:</w:t>
      </w:r>
      <w:r w:rsidRPr="007F2770">
        <w:tab/>
        <w:t xml:space="preserve">This information </w:t>
      </w:r>
      <w:proofErr w:type="gramStart"/>
      <w:r w:rsidRPr="007F2770">
        <w:t>is forwarded</w:t>
      </w:r>
      <w:proofErr w:type="gramEnd"/>
      <w:r w:rsidRPr="007F2770">
        <w:t xml:space="preserve"> to the new AMF during inter-AMF handover or to the new MME during inter-system handover to S1 mode.</w:t>
      </w:r>
    </w:p>
    <w:p w14:paraId="2A3F5D0A" w14:textId="77777777" w:rsidR="00F943BC" w:rsidRPr="007F2770" w:rsidRDefault="00F943BC" w:rsidP="00F943BC">
      <w:r w:rsidRPr="007F2770">
        <w:t xml:space="preserve">The AMF shall assign and include a TAI list as a registration area the UE </w:t>
      </w:r>
      <w:proofErr w:type="gramStart"/>
      <w:r w:rsidRPr="007F2770">
        <w:t>is registered</w:t>
      </w:r>
      <w:proofErr w:type="gramEnd"/>
      <w:r w:rsidRPr="007F2770">
        <w:t xml:space="preserve">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t>
      </w:r>
      <w:proofErr w:type="gramStart"/>
      <w:r w:rsidRPr="007F2770">
        <w:t>was received</w:t>
      </w:r>
      <w:proofErr w:type="gramEnd"/>
      <w:r w:rsidRPr="007F2770">
        <w:t xml:space="preserve"> over non-3GPP access, the AMF shall include a single TAI in the TAI list.</w:t>
      </w:r>
    </w:p>
    <w:p w14:paraId="5BE10EEA" w14:textId="77777777" w:rsidR="00F943BC" w:rsidRPr="007F2770" w:rsidRDefault="00F943BC" w:rsidP="00F943BC">
      <w:pPr>
        <w:pStyle w:val="NO"/>
      </w:pPr>
      <w:r w:rsidRPr="007F2770">
        <w:t>NOTE 2:</w:t>
      </w:r>
      <w:r w:rsidRPr="007F2770">
        <w:tab/>
        <w:t xml:space="preserve">For non-3GPP access, the operator can allocate a TAI per N3IWF, TNGF, TWIF or W-AGF. Each N3IWF, TNGF, TWIF or W-AGF </w:t>
      </w:r>
      <w:proofErr w:type="gramStart"/>
      <w:r w:rsidRPr="007F2770">
        <w:t>is locally configured</w:t>
      </w:r>
      <w:proofErr w:type="gramEnd"/>
      <w:r w:rsidRPr="007F2770">
        <w:t xml:space="preserve"> with a TAI. Each N3IWF, TNGF, TWIF or W-AGF </w:t>
      </w:r>
      <w:proofErr w:type="gramStart"/>
      <w:r w:rsidRPr="007F2770">
        <w:t>can be configured</w:t>
      </w:r>
      <w:proofErr w:type="gramEnd"/>
      <w:r w:rsidRPr="007F2770">
        <w:t xml:space="preserve"> with its own TAI value, or with the same TAI value as other N3IWFs, TNGFs, TWIFs or W-AGFs.</w:t>
      </w:r>
    </w:p>
    <w:p w14:paraId="64060F62" w14:textId="77777777" w:rsidR="00F943BC" w:rsidRPr="007F2770" w:rsidRDefault="00F943BC" w:rsidP="00F943B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788FD6A" w14:textId="77777777" w:rsidR="00F943BC" w:rsidRPr="007F2770" w:rsidRDefault="00F943BC" w:rsidP="00F943BC">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3D6EAB0B" w14:textId="77777777" w:rsidR="00F943BC" w:rsidRPr="007F2770" w:rsidRDefault="00F943BC" w:rsidP="00F943B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A48F2D" w14:textId="77777777" w:rsidR="00F943BC" w:rsidRPr="007F2770" w:rsidRDefault="00F943BC" w:rsidP="00F943B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9158472" w14:textId="77777777" w:rsidR="00F943BC" w:rsidRPr="007F2770" w:rsidRDefault="00F943BC" w:rsidP="00F943B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the UE </w:t>
      </w:r>
      <w:proofErr w:type="gramStart"/>
      <w:r w:rsidRPr="007F2770">
        <w:rPr>
          <w:lang w:eastAsia="zh-CN"/>
        </w:rPr>
        <w:t>is not registered</w:t>
      </w:r>
      <w:proofErr w:type="gramEnd"/>
      <w:r w:rsidRPr="007F2770">
        <w:rPr>
          <w:lang w:eastAsia="zh-CN"/>
        </w:rPr>
        <w:t xml:space="preserve">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6986CDBF" w14:textId="77777777" w:rsidR="00F943BC" w:rsidRPr="007F2770" w:rsidRDefault="00F943BC" w:rsidP="00F943B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73900B66" w14:textId="77777777" w:rsidR="00F943BC" w:rsidRPr="007F2770" w:rsidRDefault="00F943BC" w:rsidP="00F943B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8124149" w14:textId="77777777" w:rsidR="00F943BC" w:rsidRPr="007F2770" w:rsidRDefault="00F943BC" w:rsidP="00F943BC">
      <w:pPr>
        <w:pStyle w:val="B1"/>
      </w:pPr>
      <w:proofErr w:type="gramStart"/>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roofErr w:type="gramEnd"/>
    </w:p>
    <w:p w14:paraId="6F5F89D3" w14:textId="77777777" w:rsidR="00F943BC" w:rsidRPr="007F2770" w:rsidRDefault="00F943BC" w:rsidP="00F943B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F374AAE" w14:textId="77777777" w:rsidR="00F943BC" w:rsidRPr="007F2770" w:rsidRDefault="00F943BC" w:rsidP="00F943BC">
      <w:pPr>
        <w:pStyle w:val="B1"/>
      </w:pPr>
      <w:proofErr w:type="gramStart"/>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roofErr w:type="gramEnd"/>
    </w:p>
    <w:p w14:paraId="4738C5C2" w14:textId="77777777" w:rsidR="00F943BC" w:rsidRPr="007F2770" w:rsidRDefault="00F943BC" w:rsidP="00F943B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807876E" w14:textId="77777777" w:rsidR="00F943BC" w:rsidRPr="007F2770" w:rsidRDefault="00F943BC" w:rsidP="00F943BC">
      <w:proofErr w:type="gramStart"/>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w:t>
      </w:r>
      <w:proofErr w:type="gramEnd"/>
      <w:r w:rsidRPr="007F2770">
        <w:t xml:space="preserve"> The AMF may consider the UE paging probability information received in the Requested WUS assistance information IE when determining the negotiated UE paging probability information for the UE.</w:t>
      </w:r>
    </w:p>
    <w:p w14:paraId="03E36CA5" w14:textId="77777777" w:rsidR="00F943BC" w:rsidRPr="007F2770" w:rsidRDefault="00F943BC" w:rsidP="00F943BC">
      <w:pPr>
        <w:pStyle w:val="NO"/>
      </w:pPr>
      <w:r w:rsidRPr="007F2770">
        <w:t>NOTE 4:</w:t>
      </w:r>
      <w:r w:rsidRPr="007F2770">
        <w:tab/>
      </w:r>
      <w:proofErr w:type="gramStart"/>
      <w:r w:rsidRPr="007F2770">
        <w:t>Besides the UE</w:t>
      </w:r>
      <w:proofErr w:type="gramEnd"/>
      <w:r w:rsidRPr="007F2770">
        <w:t xml:space="preserve"> paging probability information requested by the UE, the AMF can take local configuration or previous statistical information for the UE into account when determining the negotiated UE paging probability information for the UE.</w:t>
      </w:r>
    </w:p>
    <w:p w14:paraId="46CB95B6" w14:textId="77777777" w:rsidR="00F943BC" w:rsidRPr="007F2770" w:rsidRDefault="00F943BC" w:rsidP="00F943BC">
      <w:proofErr w:type="gramStart"/>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w:t>
      </w:r>
      <w:proofErr w:type="gramEnd"/>
      <w:r w:rsidRPr="007F2770">
        <w:t xml:space="preserve"> The AMF may consider the UE paging probability information received in the Requested PEIPS assistance information IE when determining the Paging subgroup ID for the UE.</w:t>
      </w:r>
    </w:p>
    <w:p w14:paraId="0B3B418F" w14:textId="77777777" w:rsidR="00F943BC" w:rsidRPr="007F2770" w:rsidRDefault="00F943BC" w:rsidP="00F943B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4EC7A3" w14:textId="4D13E9F9" w:rsidR="00F943BC" w:rsidRDefault="00F943BC" w:rsidP="00F943BC">
      <w:pPr>
        <w:rPr>
          <w:ins w:id="25" w:author="DANISH EHSAN HASHMI/System &amp; Security Standards /SRI-Bangalore/Staff Engineer/Samsung Electronics" w:date="2023-11-06T09:56:00Z"/>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003CBB4" w14:textId="15031F38" w:rsidR="00544C4A" w:rsidRPr="007F2770" w:rsidRDefault="00544C4A" w:rsidP="00F943BC">
      <w:ins w:id="26" w:author="DANISH EHSAN HASHMI/System &amp; Security Standards /SRI-Bangalore/Staff Engineer/Samsung Electronics" w:date="2023-11-06T09:56:00Z">
        <w:r w:rsidRPr="007F2770">
          <w:lastRenderedPageBreak/>
          <w:t xml:space="preserve">If the UE set the </w:t>
        </w:r>
        <w:r>
          <w:t>PNS bit to "Partial network slice supported"</w:t>
        </w:r>
        <w:r w:rsidRPr="007F2770">
          <w:t xml:space="preserve"> in the 5GMM capability IE in the REGISTRATION REQUEST message and the AMF</w:t>
        </w:r>
      </w:ins>
      <w:ins w:id="27" w:author="DANISH EHSAN HASHMI/System &amp; Security Standards /SRI-Bangalore/Staff Engineer/Samsung Electronics" w:date="2023-11-06T10:04:00Z">
        <w:r w:rsidR="00CF6249">
          <w:t xml:space="preserve"> </w:t>
        </w:r>
      </w:ins>
      <w:ins w:id="28" w:author="DANISH EHSAN HASHMI/System &amp; Security Standards /SRI-Bangalore/Staff Engineer/Samsung Electronics" w:date="2023-11-06T09:56:00Z">
        <w:r>
          <w:t>supports "Partial network slice"</w:t>
        </w:r>
        <w:r w:rsidRPr="007F2770">
          <w:t xml:space="preserve">, then the AMF shall set the </w:t>
        </w:r>
        <w:r>
          <w:t>PNS</w:t>
        </w:r>
        <w:r w:rsidRPr="007F2770">
          <w:t xml:space="preserve"> bit to "</w:t>
        </w:r>
        <w:r w:rsidRPr="00771F09">
          <w:t xml:space="preserve"> </w:t>
        </w:r>
        <w:r>
          <w:t>Partial network slice supported</w:t>
        </w:r>
        <w:r w:rsidRPr="007F2770">
          <w:t xml:space="preserve"> " in the 5GS network feature support IE in the REGISTRATION ACCEPT message. </w:t>
        </w:r>
      </w:ins>
    </w:p>
    <w:p w14:paraId="184DBD5D" w14:textId="77777777" w:rsidR="00F943BC" w:rsidRPr="007F2770" w:rsidRDefault="00F943BC" w:rsidP="00F943BC">
      <w:r w:rsidRPr="007F2770">
        <w:t xml:space="preserve">The AMF shall include the LADN </w:t>
      </w:r>
      <w:proofErr w:type="gramStart"/>
      <w:r w:rsidRPr="007F2770">
        <w:t>information which</w:t>
      </w:r>
      <w:proofErr w:type="gramEnd"/>
      <w:r w:rsidRPr="007F2770">
        <w:t xml:space="preserve"> consists of the determined LADN DNNs for the UE and LADN service area(s) available in the current registration area in the LADN information IE of the REGISTRATION ACCEPT message.</w:t>
      </w:r>
    </w:p>
    <w:p w14:paraId="79666A14" w14:textId="77777777" w:rsidR="00F943BC" w:rsidRDefault="00F943BC" w:rsidP="00F943BC">
      <w:proofErr w:type="gramStart"/>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roofErr w:type="gramEnd"/>
    </w:p>
    <w:p w14:paraId="6900848A" w14:textId="77777777" w:rsidR="00F943BC" w:rsidRDefault="00F943BC" w:rsidP="00F943BC">
      <w:r>
        <w:t>If:</w:t>
      </w:r>
    </w:p>
    <w:p w14:paraId="53E984F6" w14:textId="77777777" w:rsidR="00F943BC" w:rsidRPr="007F2770" w:rsidRDefault="00F943BC" w:rsidP="00F943BC">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09EC19C" w14:textId="77777777" w:rsidR="00F943BC" w:rsidRPr="007F2770" w:rsidRDefault="00F943BC" w:rsidP="00F943BC">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25765B42" w14:textId="77777777" w:rsidR="00F943BC" w:rsidRDefault="00F943BC" w:rsidP="00F943BC">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4897C7CC" w14:textId="77777777" w:rsidR="00F943BC" w:rsidRPr="007F2770" w:rsidRDefault="00F943BC" w:rsidP="00F943BC">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1D8A844" w14:textId="77777777" w:rsidR="00F943BC" w:rsidRDefault="00F943BC" w:rsidP="00F943B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xml:space="preserve">, it is recommended that the LADN DNN </w:t>
      </w:r>
      <w:proofErr w:type="gramStart"/>
      <w:r>
        <w:t>is</w:t>
      </w:r>
      <w:proofErr w:type="gramEnd"/>
      <w:r>
        <w:t xml:space="preserve"> only served by a single S-NSSAI.</w:t>
      </w:r>
    </w:p>
    <w:p w14:paraId="6FBBF34B" w14:textId="77777777" w:rsidR="00F943BC" w:rsidRDefault="00F943BC" w:rsidP="00F943B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w:t>
      </w:r>
      <w:proofErr w:type="gramStart"/>
      <w:r>
        <w:rPr>
          <w:lang w:val="en-US" w:eastAsia="ko-KR"/>
        </w:rPr>
        <w:t>this</w:t>
      </w:r>
      <w:proofErr w:type="gramEnd"/>
      <w:r>
        <w:rPr>
          <w:lang w:val="en-US" w:eastAsia="ko-KR"/>
        </w:rPr>
        <w:t xml:space="preserve"> as no </w:t>
      </w:r>
      <w:r>
        <w:t>extended LADN information</w:t>
      </w:r>
      <w:r w:rsidRPr="00C11FC3">
        <w:rPr>
          <w:lang w:val="en-US" w:eastAsia="ko-KR"/>
        </w:rPr>
        <w:t xml:space="preserve"> </w:t>
      </w:r>
      <w:r>
        <w:rPr>
          <w:lang w:val="en-US" w:eastAsia="ko-KR"/>
        </w:rPr>
        <w:t>is available</w:t>
      </w:r>
      <w:r>
        <w:t>.</w:t>
      </w:r>
    </w:p>
    <w:p w14:paraId="1871861A" w14:textId="77777777" w:rsidR="00F943BC" w:rsidRPr="007F2770" w:rsidRDefault="00F943BC" w:rsidP="00F943B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32559B" w14:textId="77777777" w:rsidR="00F943BC" w:rsidRPr="007F2770" w:rsidRDefault="00F943BC" w:rsidP="00F943BC">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proofErr w:type="gramStart"/>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roofErr w:type="gramEnd"/>
    </w:p>
    <w:p w14:paraId="640B040E" w14:textId="77777777" w:rsidR="00F943BC" w:rsidRPr="007F2770" w:rsidRDefault="00F943BC" w:rsidP="00F943B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5A78ABE" w14:textId="77777777" w:rsidR="00F943BC" w:rsidRPr="007F2770" w:rsidRDefault="00F943BC" w:rsidP="00F943B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8265F3" w14:textId="77777777" w:rsidR="00F943BC" w:rsidRPr="007F2770" w:rsidRDefault="00F943BC" w:rsidP="00F943B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408E0DB1" w14:textId="77777777" w:rsidR="00F943BC" w:rsidRPr="007F2770" w:rsidRDefault="00F943BC" w:rsidP="00F943B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B02727" w14:textId="77777777" w:rsidR="00F943BC" w:rsidRPr="007F2770" w:rsidRDefault="00F943BC" w:rsidP="00F943B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DAD392" w14:textId="77777777" w:rsidR="00F943BC" w:rsidRPr="007F2770" w:rsidRDefault="00F943BC" w:rsidP="00F943B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9F337B2" w14:textId="77777777" w:rsidR="00F943BC" w:rsidRDefault="00F943BC" w:rsidP="00F943BC">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2AC6F38" w14:textId="77777777" w:rsidR="00F943BC" w:rsidRPr="007F2770" w:rsidRDefault="00F943BC" w:rsidP="00F943B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C33A317" w14:textId="77777777" w:rsidR="00F943BC" w:rsidRPr="007F2770" w:rsidRDefault="00F943BC" w:rsidP="00F943B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4048AFD" w14:textId="77777777" w:rsidR="00F943BC" w:rsidRPr="007F2770" w:rsidRDefault="00F943BC" w:rsidP="00F943BC">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w:t>
      </w:r>
      <w:proofErr w:type="gramStart"/>
      <w:r w:rsidRPr="007F2770">
        <w:t>indicate</w:t>
      </w:r>
      <w:proofErr w:type="gramEnd"/>
      <w:r w:rsidRPr="007F2770">
        <w:t xml:space="preserve"> "all PLMN registration area allocated" in the MICO</w:t>
      </w:r>
      <w:r w:rsidRPr="007F2770">
        <w:rPr>
          <w:rFonts w:hint="eastAsia"/>
        </w:rPr>
        <w:t xml:space="preserve"> </w:t>
      </w:r>
      <w:r w:rsidRPr="007F2770">
        <w:t xml:space="preserve">indication IE in the REGISTRATION ACCEPT message. If "all PLMN registration area allocated" </w:t>
      </w:r>
      <w:proofErr w:type="gramStart"/>
      <w:r w:rsidRPr="007F2770">
        <w:t>is indicated</w:t>
      </w:r>
      <w:proofErr w:type="gramEnd"/>
      <w:r w:rsidRPr="007F2770">
        <w:t xml:space="preserve">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w:t>
      </w:r>
      <w:proofErr w:type="gramStart"/>
      <w:r w:rsidRPr="007F2770">
        <w:t>indicating</w:t>
      </w:r>
      <w:proofErr w:type="gramEnd"/>
      <w:r w:rsidRPr="007F2770">
        <w:t xml:space="preserve">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D54D962" w14:textId="77777777" w:rsidR="00F943BC" w:rsidRPr="007F2770" w:rsidRDefault="00F943BC" w:rsidP="00F943B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B247DC3" w14:textId="77777777" w:rsidR="00F943BC" w:rsidRPr="007F2770" w:rsidRDefault="00F943BC" w:rsidP="00F943B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1F970BE" w14:textId="77777777" w:rsidR="00F943BC" w:rsidRPr="007F2770" w:rsidRDefault="00F943BC" w:rsidP="00F943B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66E6C3" w14:textId="77777777" w:rsidR="00F943BC" w:rsidRPr="007F2770" w:rsidRDefault="00F943BC" w:rsidP="00F943BC">
      <w:r w:rsidRPr="007F2770">
        <w:t xml:space="preserve">The AMF shall include the T3512 value IE in the REGISTRATION ACCEPT message only if the REGISTRATION REQUEST message </w:t>
      </w:r>
      <w:proofErr w:type="gramStart"/>
      <w:r w:rsidRPr="007F2770">
        <w:t>was sent</w:t>
      </w:r>
      <w:proofErr w:type="gramEnd"/>
      <w:r w:rsidRPr="007F2770">
        <w:t xml:space="preserve"> over the 3GPP access.</w:t>
      </w:r>
    </w:p>
    <w:p w14:paraId="5BAFBA75" w14:textId="77777777" w:rsidR="00F943BC" w:rsidRPr="007F2770" w:rsidRDefault="00F943BC" w:rsidP="00F943BC">
      <w:r w:rsidRPr="007F2770">
        <w:t>The AMF shall include the non-3GPP de-registration timer value IE in the REGISTRATION ACCEPT message only if the REGISTRATION REQUEST message was sent over the non-3GPP access.</w:t>
      </w:r>
    </w:p>
    <w:p w14:paraId="7F90EF65" w14:textId="77777777" w:rsidR="00F943BC" w:rsidRPr="007F2770" w:rsidRDefault="00F943BC" w:rsidP="00F943BC">
      <w:proofErr w:type="gramStart"/>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roofErr w:type="gramEnd"/>
    </w:p>
    <w:p w14:paraId="763CEE2C" w14:textId="77777777" w:rsidR="00F943BC" w:rsidRPr="007F2770" w:rsidRDefault="00F943BC" w:rsidP="00F943BC">
      <w:r w:rsidRPr="007F2770">
        <w:t xml:space="preserve">The AMF may include the T3447 value IE set to the </w:t>
      </w:r>
      <w:proofErr w:type="gramStart"/>
      <w:r w:rsidRPr="007F2770">
        <w:t>service gap time value</w:t>
      </w:r>
      <w:proofErr w:type="gramEnd"/>
      <w:r w:rsidRPr="007F2770">
        <w:t xml:space="preserve"> in the REGISTRATION ACCEPT message if:</w:t>
      </w:r>
    </w:p>
    <w:p w14:paraId="1A8A1130" w14:textId="77777777" w:rsidR="00F943BC" w:rsidRPr="007F2770" w:rsidRDefault="00F943BC" w:rsidP="00F943BC">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3DC21403" w14:textId="77777777" w:rsidR="00F943BC" w:rsidRPr="007F2770" w:rsidRDefault="00F943BC" w:rsidP="00F943BC">
      <w:pPr>
        <w:pStyle w:val="B1"/>
      </w:pPr>
      <w:r w:rsidRPr="007F2770">
        <w:t>-</w:t>
      </w:r>
      <w:r w:rsidRPr="007F2770">
        <w:tab/>
      </w:r>
      <w:proofErr w:type="gramStart"/>
      <w:r w:rsidRPr="007F2770">
        <w:t>a</w:t>
      </w:r>
      <w:proofErr w:type="gramEnd"/>
      <w:r w:rsidRPr="007F2770">
        <w:t xml:space="preserve"> service gap time value is available in the 5GMM context.</w:t>
      </w:r>
    </w:p>
    <w:p w14:paraId="59868C0F" w14:textId="77777777" w:rsidR="00F943BC" w:rsidRPr="007F2770" w:rsidRDefault="00F943BC" w:rsidP="00F943B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t>
      </w:r>
      <w:proofErr w:type="gramStart"/>
      <w:r w:rsidRPr="007F2770">
        <w:t>was not received</w:t>
      </w:r>
      <w:proofErr w:type="gramEnd"/>
      <w:r w:rsidRPr="007F2770">
        <w:t xml:space="preserve"> except for the following cases:</w:t>
      </w:r>
    </w:p>
    <w:p w14:paraId="19B7F48B" w14:textId="77777777" w:rsidR="00F943BC" w:rsidRPr="007F2770" w:rsidRDefault="00F943BC" w:rsidP="00F943BC">
      <w:pPr>
        <w:pStyle w:val="B1"/>
      </w:pPr>
      <w:r w:rsidRPr="007F2770">
        <w:t>a)</w:t>
      </w:r>
      <w:r w:rsidRPr="007F2770">
        <w:tab/>
      </w:r>
      <w:r w:rsidRPr="007F2770">
        <w:rPr>
          <w:noProof/>
          <w:lang w:val="en-US"/>
        </w:rPr>
        <w:t>the UE is configured for high priority access in the selected PLMN</w:t>
      </w:r>
      <w:r w:rsidRPr="007F2770">
        <w:t>; or</w:t>
      </w:r>
    </w:p>
    <w:p w14:paraId="412D2AD9" w14:textId="77777777" w:rsidR="00F943BC" w:rsidRPr="007F2770" w:rsidRDefault="00F943BC" w:rsidP="00F943BC">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7CD1A311" w14:textId="77777777" w:rsidR="00F943BC" w:rsidRPr="007F2770" w:rsidRDefault="00F943BC" w:rsidP="00F943BC">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169B405" w14:textId="77777777" w:rsidR="00F943BC" w:rsidRPr="007F2770" w:rsidRDefault="00F943BC" w:rsidP="00F943BC">
      <w:r w:rsidRPr="007F2770">
        <w:t>If:</w:t>
      </w:r>
    </w:p>
    <w:p w14:paraId="1F2BEC93" w14:textId="77777777" w:rsidR="00F943BC" w:rsidRPr="007F2770" w:rsidRDefault="00F943BC" w:rsidP="00F943B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731F8530" w14:textId="77777777" w:rsidR="00F943BC" w:rsidRPr="007F2770" w:rsidRDefault="00F943BC" w:rsidP="00F943B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B456EB6" w14:textId="77777777" w:rsidR="00F943BC" w:rsidRPr="007F2770" w:rsidRDefault="00F943BC" w:rsidP="00F943B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1B501BA" w14:textId="77777777" w:rsidR="00F943BC" w:rsidRPr="007F2770" w:rsidRDefault="00F943BC" w:rsidP="00F943BC">
      <w:r w:rsidRPr="007F2770">
        <w:t>If the UE has included the service-level device ID set to the CAA-level UAV ID in the Service-level-AA container IE of the REGISTRATION REQUEST message, and if:</w:t>
      </w:r>
    </w:p>
    <w:p w14:paraId="28100C98"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ABFFCC3"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02507AA4" w14:textId="77777777" w:rsidR="00F943BC" w:rsidRPr="007F2770" w:rsidRDefault="00F943BC" w:rsidP="00F943B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647DA916"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43CCA416" w14:textId="77777777" w:rsidR="00F943BC" w:rsidRPr="007F2770" w:rsidRDefault="00F943BC" w:rsidP="00F943B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If the REGISTRATION REQUEST message </w:t>
      </w:r>
      <w:proofErr w:type="gramStart"/>
      <w:r w:rsidRPr="007F2770">
        <w:t>was received</w:t>
      </w:r>
      <w:proofErr w:type="gramEnd"/>
      <w:r w:rsidRPr="007F2770">
        <w:t xml:space="preserve"> over non-3GPP access, the AMF shall not initiate UUAA-MM procedure.</w:t>
      </w:r>
    </w:p>
    <w:p w14:paraId="1CBFAA79" w14:textId="77777777" w:rsidR="00F943BC" w:rsidRPr="007F2770" w:rsidRDefault="00F943BC" w:rsidP="00F943BC">
      <w:r w:rsidRPr="007F2770">
        <w:t>If the UE has included the service-level device ID set to the CAA-level UAV ID in the Service-level-AA container IE of the REGISTRATION REQUEST message, and if:</w:t>
      </w:r>
    </w:p>
    <w:p w14:paraId="7FFBAC8F"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517EA86"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18D0B32" w14:textId="77777777" w:rsidR="00F943BC" w:rsidRPr="007F2770" w:rsidRDefault="00F943BC" w:rsidP="00F943B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0AF34207" w14:textId="77777777" w:rsidR="00F943BC" w:rsidRPr="007F2770" w:rsidRDefault="00F943BC" w:rsidP="00F943BC">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3138B73F" w14:textId="77777777" w:rsidR="00F943BC" w:rsidRPr="007F2770" w:rsidRDefault="00F943BC" w:rsidP="00F943BC">
      <w:proofErr w:type="gramStart"/>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roofErr w:type="gramEnd"/>
    </w:p>
    <w:p w14:paraId="67DAC845" w14:textId="77777777" w:rsidR="00F943BC" w:rsidRPr="007F2770" w:rsidRDefault="00F943BC" w:rsidP="00F943BC">
      <w:pPr>
        <w:rPr>
          <w:lang w:val="en-US"/>
        </w:rPr>
      </w:pPr>
      <w:r w:rsidRPr="007F2770">
        <w:rPr>
          <w:lang w:val="en-US"/>
        </w:rPr>
        <w:t>If the UE supports MINT</w:t>
      </w:r>
      <w:r w:rsidRPr="007F2770">
        <w:t>,</w:t>
      </w:r>
      <w:r w:rsidRPr="007F2770">
        <w:rPr>
          <w:lang w:val="en-US"/>
        </w:rPr>
        <w:t xml:space="preserve"> the AMF may include the List of PLMNs to </w:t>
      </w:r>
      <w:proofErr w:type="gramStart"/>
      <w:r w:rsidRPr="007F2770">
        <w:rPr>
          <w:lang w:val="en-US"/>
        </w:rPr>
        <w:t>be used</w:t>
      </w:r>
      <w:proofErr w:type="gramEnd"/>
      <w:r w:rsidRPr="007F2770">
        <w:rPr>
          <w:lang w:val="en-US"/>
        </w:rPr>
        <w:t xml:space="preserve"> in disaster condition IE in the REGISTRATION ACCEPT message.</w:t>
      </w:r>
    </w:p>
    <w:p w14:paraId="4F41FDD8" w14:textId="77777777" w:rsidR="00F943BC" w:rsidRPr="007F2770" w:rsidRDefault="00F943BC" w:rsidP="00F943B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1B42E32" w14:textId="77777777" w:rsidR="00F943BC" w:rsidRPr="007F2770" w:rsidRDefault="00F943BC" w:rsidP="00F943B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5D0F20" w14:textId="77777777" w:rsidR="00F943BC" w:rsidRPr="007F2770" w:rsidRDefault="00F943BC" w:rsidP="00F943BC">
      <w:pPr>
        <w:pStyle w:val="NO"/>
      </w:pPr>
      <w:r w:rsidRPr="007F2770">
        <w:t>NOTE 8:</w:t>
      </w:r>
      <w:r w:rsidRPr="007F2770">
        <w:tab/>
        <w:t>The AMF can determine the contents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51A2C18" w14:textId="77777777" w:rsidR="00F943BC" w:rsidRPr="007F2770" w:rsidRDefault="00F943BC" w:rsidP="00F943BC">
      <w:bookmarkStart w:id="29" w:name="_Hlk102512888"/>
      <w:r w:rsidRPr="007F2770">
        <w:lastRenderedPageBreak/>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81A7D04" w14:textId="77777777" w:rsidR="00F943BC" w:rsidRPr="007F2770" w:rsidRDefault="00F943BC" w:rsidP="00F943B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B3AFCA9" w14:textId="77777777" w:rsidR="00F943BC" w:rsidRPr="007F2770" w:rsidRDefault="00F943BC" w:rsidP="00F943B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0FBC30E" w14:textId="77777777" w:rsidR="00F943BC" w:rsidRPr="007F2770" w:rsidRDefault="00F943BC" w:rsidP="00F943BC">
      <w:pPr>
        <w:pStyle w:val="B1"/>
      </w:pPr>
      <w:r w:rsidRPr="007F2770">
        <w:t>c)</w:t>
      </w:r>
      <w:r w:rsidRPr="007F2770">
        <w:tab/>
      </w:r>
      <w:proofErr w:type="gramStart"/>
      <w:r w:rsidRPr="007F2770">
        <w:t>both</w:t>
      </w:r>
      <w:proofErr w:type="gramEnd"/>
      <w:r w:rsidRPr="007F2770">
        <w:t>;</w:t>
      </w:r>
    </w:p>
    <w:p w14:paraId="55769387" w14:textId="77777777" w:rsidR="00F943BC" w:rsidRPr="007F2770" w:rsidRDefault="00F943BC" w:rsidP="00F943BC">
      <w:proofErr w:type="gramStart"/>
      <w:r w:rsidRPr="007F2770">
        <w:t>in</w:t>
      </w:r>
      <w:proofErr w:type="gramEnd"/>
      <w:r w:rsidRPr="007F2770">
        <w:t xml:space="preserve"> the REGISTRATION ACCEPT message.</w:t>
      </w:r>
    </w:p>
    <w:bookmarkEnd w:id="29"/>
    <w:p w14:paraId="410678A9" w14:textId="77777777" w:rsidR="00F943BC" w:rsidRPr="007F2770" w:rsidRDefault="00F943BC" w:rsidP="00F943BC">
      <w:pPr>
        <w:pStyle w:val="NO"/>
      </w:pPr>
      <w:r w:rsidRPr="007F2770">
        <w:t>NOTE 9:</w:t>
      </w:r>
      <w:r w:rsidRPr="007F2770">
        <w:tab/>
        <w:t>Void.</w:t>
      </w:r>
    </w:p>
    <w:p w14:paraId="304FCFCD" w14:textId="77777777" w:rsidR="00F943BC" w:rsidRDefault="00F943BC" w:rsidP="00F943BC">
      <w:proofErr w:type="gramStart"/>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roofErr w:type="gramEnd"/>
    </w:p>
    <w:p w14:paraId="00E3AE3D" w14:textId="77777777" w:rsidR="00F943BC" w:rsidRDefault="00F943BC" w:rsidP="00F943BC">
      <w:proofErr w:type="gramStart"/>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w:t>
      </w:r>
      <w:proofErr w:type="gramEnd"/>
      <w:r w:rsidRPr="00654042">
        <w:t xml:space="preserve"> </w:t>
      </w:r>
      <w:proofErr w:type="gramStart"/>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roofErr w:type="gramEnd"/>
    </w:p>
    <w:p w14:paraId="39A00791" w14:textId="77777777" w:rsidR="00F943BC" w:rsidRPr="007F2770" w:rsidRDefault="00F943BC" w:rsidP="00F943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4B4F225D" w14:textId="77777777" w:rsidR="00F943BC" w:rsidRPr="007F2770" w:rsidRDefault="00F943BC" w:rsidP="00F943BC">
      <w:r w:rsidRPr="007F2770">
        <w:t>Upon receipt of the REGISTRATION ACCEPT message, the UE shall reset the registration attempt counter, enter state 5GMM-REGISTERED and set the 5GS update status to 5U1 UPDATED.</w:t>
      </w:r>
    </w:p>
    <w:p w14:paraId="35E6232D" w14:textId="77777777" w:rsidR="00F943BC" w:rsidRPr="007F2770" w:rsidRDefault="00F943BC" w:rsidP="00F943BC">
      <w:r w:rsidRPr="007F2770">
        <w:t xml:space="preserve">If the UE receives the REGISTRATION ACCEPT message from a PLMN, then the UE shall reset the PLMN-specific attempt counter for that PLMN for the specific access type for which the message </w:t>
      </w:r>
      <w:proofErr w:type="gramStart"/>
      <w:r w:rsidRPr="007F2770">
        <w:t>was received</w:t>
      </w:r>
      <w:proofErr w:type="gramEnd"/>
      <w:r w:rsidRPr="007F2770">
        <w:t xml:space="preserve">. The UE shall also reset the PLMN-specific N1 mode attempt counter for that PLMN for the specific access type for which the message was received. If the message </w:t>
      </w:r>
      <w:proofErr w:type="gramStart"/>
      <w:r w:rsidRPr="007F2770">
        <w:t>was received</w:t>
      </w:r>
      <w:proofErr w:type="gramEnd"/>
      <w:r w:rsidRPr="007F2770">
        <w:t xml:space="preserve"> via 3GPP access, the UE shall reset the counter for "SIM/USIM considered invalid for GPRS services" events and the counter for "SIM/USIM considered invalid for non-GPRS services" events, if any. If the message </w:t>
      </w:r>
      <w:proofErr w:type="gramStart"/>
      <w:r w:rsidRPr="007F2770">
        <w:t>was received</w:t>
      </w:r>
      <w:proofErr w:type="gramEnd"/>
      <w:r w:rsidRPr="007F2770">
        <w:t xml:space="preserve"> via non-3GPP access, the UE shall reset the counter for "USIM considered invalid for 5GS services over non-3GPP" events.</w:t>
      </w:r>
    </w:p>
    <w:p w14:paraId="58E04392" w14:textId="77777777" w:rsidR="00F943BC" w:rsidRPr="007F2770" w:rsidRDefault="00F943BC" w:rsidP="00F943BC">
      <w:r w:rsidRPr="007F2770">
        <w:t xml:space="preserve">If the UE receives the REGISTRATION ACCEPT message from an SNPN, then the UE shall reset the SNPN-specific attempt counter for the current SNPN for the specific access type for which the message </w:t>
      </w:r>
      <w:proofErr w:type="gramStart"/>
      <w:r w:rsidRPr="007F2770">
        <w:t>was received</w:t>
      </w:r>
      <w:proofErr w:type="gramEnd"/>
      <w:r w:rsidRPr="007F2770">
        <w:t xml:space="preserve">. If the message </w:t>
      </w:r>
      <w:proofErr w:type="gramStart"/>
      <w:r w:rsidRPr="007F2770">
        <w:t>was received</w:t>
      </w:r>
      <w:proofErr w:type="gramEnd"/>
      <w:r w:rsidRPr="007F2770">
        <w:t xml:space="preserve"> via 3GPP access, the UE shall reset the counter for "the entry for the current SNPN considered invalid for 3GPP access" events. If the message </w:t>
      </w:r>
      <w:proofErr w:type="gramStart"/>
      <w:r w:rsidRPr="007F2770">
        <w:t>was received</w:t>
      </w:r>
      <w:proofErr w:type="gramEnd"/>
      <w:r w:rsidRPr="007F2770">
        <w:t xml:space="preserve"> via non-3GPP access, the UE shall reset the counter for "the entry for the current SNPN considered invalid for non-3GPP access" events.</w:t>
      </w:r>
    </w:p>
    <w:p w14:paraId="2E8D2A28" w14:textId="77777777" w:rsidR="00F943BC" w:rsidRPr="007F2770" w:rsidRDefault="00F943BC" w:rsidP="00F943B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8970C81" w14:textId="77777777" w:rsidR="00F943BC" w:rsidRPr="007F2770" w:rsidRDefault="00F943BC" w:rsidP="00F943BC">
      <w:r w:rsidRPr="007F2770">
        <w:t>If the REGISTRATION ACCEPT message include a T3324 value IE, the UE shall use the value in the T3324 value IE as active timer (T3324).</w:t>
      </w:r>
    </w:p>
    <w:p w14:paraId="55C7B81C" w14:textId="77777777" w:rsidR="00F943BC" w:rsidRPr="007F2770" w:rsidRDefault="00F943BC" w:rsidP="00F943B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9EEDEC4" w14:textId="77777777" w:rsidR="00F943BC" w:rsidRDefault="00F943BC" w:rsidP="00F943BC">
      <w:r w:rsidRPr="007F2770">
        <w:t>I</w:t>
      </w:r>
      <w:r w:rsidRPr="007F2770">
        <w:rPr>
          <w:rFonts w:hint="eastAsia"/>
        </w:rPr>
        <w:t xml:space="preserve">f </w:t>
      </w:r>
      <w:r w:rsidRPr="007F2770">
        <w:t>the REGISTRATION ACCEPT message contains</w:t>
      </w:r>
    </w:p>
    <w:p w14:paraId="0BE4E1D1" w14:textId="77777777" w:rsidR="00F943BC" w:rsidRDefault="00F943BC" w:rsidP="00F943BC">
      <w:r>
        <w:t>a)</w:t>
      </w:r>
      <w:r>
        <w:tab/>
      </w:r>
      <w:r w:rsidRPr="007F2770">
        <w:t>the Network slicing indication IE with the Network slicing subscription change indication set to "Network slicing subscription changed"</w:t>
      </w:r>
      <w:r>
        <w:t>;</w:t>
      </w:r>
    </w:p>
    <w:p w14:paraId="66B7D5E1" w14:textId="77777777" w:rsidR="00F943BC" w:rsidRDefault="00F943BC" w:rsidP="00F943BC">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5951977" w14:textId="77777777" w:rsidR="00F943BC" w:rsidRDefault="00F943BC" w:rsidP="00F943BC">
      <w:r>
        <w:t>c)</w:t>
      </w:r>
      <w:r w:rsidRPr="007F2770">
        <w:t xml:space="preserve"> </w:t>
      </w:r>
      <w:proofErr w:type="gramStart"/>
      <w:r w:rsidRPr="007F2770">
        <w:t>an</w:t>
      </w:r>
      <w:proofErr w:type="gramEnd"/>
      <w:r w:rsidRPr="007F2770">
        <w:t xml:space="preserve"> NSSRG information IE with a new NSSRG information</w:t>
      </w:r>
      <w:r>
        <w:t>; or</w:t>
      </w:r>
    </w:p>
    <w:p w14:paraId="33FEC652" w14:textId="77777777" w:rsidR="00F943BC" w:rsidRDefault="00F943BC" w:rsidP="00F943BC">
      <w:r>
        <w:t>d)</w:t>
      </w:r>
      <w:r>
        <w:tab/>
      </w:r>
      <w:proofErr w:type="gramStart"/>
      <w:r w:rsidRPr="005E6C27">
        <w:t>an</w:t>
      </w:r>
      <w:proofErr w:type="gramEnd"/>
      <w:r w:rsidRPr="005E6C27">
        <w:t xml:space="preserve"> Alternative NSSAI I</w:t>
      </w:r>
      <w:r>
        <w:t>E with a new alternative NSSAI,</w:t>
      </w:r>
    </w:p>
    <w:p w14:paraId="500AF455" w14:textId="77777777" w:rsidR="00F943BC" w:rsidRPr="007F2770" w:rsidRDefault="00F943BC" w:rsidP="00F943BC">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3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0"/>
    </w:p>
    <w:p w14:paraId="4F4C31BA" w14:textId="77777777" w:rsidR="00F943BC" w:rsidRPr="007F2770" w:rsidRDefault="00F943BC" w:rsidP="00F943B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91C8609" w14:textId="77777777" w:rsidR="00F943BC" w:rsidRPr="007F2770" w:rsidRDefault="00F943BC" w:rsidP="00F943B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EDC77" w14:textId="77777777" w:rsidR="00F943BC" w:rsidRPr="007F2770" w:rsidRDefault="00F943BC" w:rsidP="00F943BC">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A6C88DC" w14:textId="77777777" w:rsidR="00F943BC" w:rsidRPr="007F2770" w:rsidRDefault="00F943BC" w:rsidP="00F943BC">
      <w:pPr>
        <w:pStyle w:val="NO"/>
        <w:snapToGrid w:val="0"/>
      </w:pPr>
      <w:proofErr w:type="gramStart"/>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roofErr w:type="gramEnd"/>
    </w:p>
    <w:p w14:paraId="60CB52A3" w14:textId="77777777" w:rsidR="00F943BC" w:rsidRPr="007F2770" w:rsidRDefault="00F943BC" w:rsidP="00F943BC">
      <w:pPr>
        <w:pStyle w:val="B1"/>
        <w:snapToGrid w:val="0"/>
      </w:pPr>
      <w:proofErr w:type="gramStart"/>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roofErr w:type="gramEnd"/>
    </w:p>
    <w:p w14:paraId="732E1493" w14:textId="77777777" w:rsidR="00F943BC" w:rsidRPr="007F2770" w:rsidRDefault="00F943BC" w:rsidP="00F943B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D831AE" w14:textId="77777777" w:rsidR="00F943BC" w:rsidRPr="007F2770" w:rsidRDefault="00F943BC" w:rsidP="00F943BC">
      <w:pPr>
        <w:pStyle w:val="B1"/>
        <w:snapToGrid w:val="0"/>
      </w:pPr>
      <w:proofErr w:type="gramStart"/>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05F6B7CE" w14:textId="77777777" w:rsidR="00F943BC" w:rsidRPr="007F2770" w:rsidRDefault="00F943BC" w:rsidP="00F943B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4F61A46" w14:textId="77777777" w:rsidR="00F943BC" w:rsidRPr="007F2770" w:rsidRDefault="00F943BC" w:rsidP="00F943BC">
      <w:pPr>
        <w:rPr>
          <w:lang w:eastAsia="ko-KR"/>
        </w:rPr>
      </w:pPr>
      <w:r w:rsidRPr="007F2770">
        <w:rPr>
          <w:lang w:eastAsia="ko-KR"/>
        </w:rPr>
        <w:t>If the received "CAG information list" includes an entry containing the identity of the registered PLMN, the UE shall operate as follows:</w:t>
      </w:r>
    </w:p>
    <w:p w14:paraId="505AD15C" w14:textId="77777777" w:rsidR="00F943BC" w:rsidRPr="007F2770" w:rsidRDefault="00F943BC" w:rsidP="00F943B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1E9FC5" w14:textId="77777777" w:rsidR="00F943BC" w:rsidRPr="007F2770" w:rsidRDefault="00F943BC" w:rsidP="00F943BC">
      <w:pPr>
        <w:pStyle w:val="B2"/>
      </w:pPr>
      <w:proofErr w:type="gramStart"/>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roofErr w:type="gramEnd"/>
    </w:p>
    <w:p w14:paraId="7CE4313D" w14:textId="77777777" w:rsidR="00F943BC" w:rsidRPr="007F2770" w:rsidRDefault="00F943BC" w:rsidP="00F943B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941E7D8" w14:textId="77777777" w:rsidR="00F943BC" w:rsidRPr="007F2770" w:rsidRDefault="00F943BC" w:rsidP="00F943B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683EE1" w14:textId="77777777" w:rsidR="00F943BC" w:rsidRPr="007F2770" w:rsidRDefault="00F943BC" w:rsidP="00F943BC">
      <w:pPr>
        <w:pStyle w:val="B3"/>
      </w:pPr>
      <w:proofErr w:type="gramStart"/>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roofErr w:type="gramEnd"/>
    </w:p>
    <w:p w14:paraId="4A412FC7" w14:textId="77777777" w:rsidR="00F943BC" w:rsidRPr="007F2770" w:rsidRDefault="00F943BC" w:rsidP="00F943B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D2D0AA" w14:textId="77777777" w:rsidR="00F943BC" w:rsidRPr="007F2770" w:rsidRDefault="00F943BC" w:rsidP="00F943B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9BEEC3" w14:textId="77777777" w:rsidR="00F943BC" w:rsidRPr="007F2770" w:rsidRDefault="00F943BC" w:rsidP="00F943BC">
      <w:pPr>
        <w:pStyle w:val="B2"/>
      </w:pPr>
      <w:proofErr w:type="gramStart"/>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roofErr w:type="gramEnd"/>
    </w:p>
    <w:p w14:paraId="2C2382FC" w14:textId="77777777" w:rsidR="00F943BC" w:rsidRPr="007F2770" w:rsidRDefault="00F943BC" w:rsidP="00F943BC">
      <w:pPr>
        <w:rPr>
          <w:lang w:eastAsia="zh-CN"/>
        </w:rPr>
      </w:pPr>
      <w:proofErr w:type="gramStart"/>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roofErr w:type="gramEnd"/>
    </w:p>
    <w:p w14:paraId="6964D6B6" w14:textId="77777777" w:rsidR="00F943BC" w:rsidRDefault="00F943BC" w:rsidP="00F943BC">
      <w:pPr>
        <w:snapToGrid w:val="0"/>
      </w:pPr>
      <w:proofErr w:type="gramStart"/>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roofErr w:type="gramEnd"/>
    </w:p>
    <w:p w14:paraId="5C8DE3CD" w14:textId="77777777" w:rsidR="00F943BC" w:rsidRPr="007F2770" w:rsidRDefault="00F943BC" w:rsidP="00F943BC">
      <w:pPr>
        <w:snapToGrid w:val="0"/>
      </w:pPr>
      <w:proofErr w:type="gramStart"/>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roofErr w:type="gramEnd"/>
    </w:p>
    <w:p w14:paraId="4A690797" w14:textId="77777777" w:rsidR="00F943BC" w:rsidRPr="007F2770" w:rsidRDefault="00F943BC" w:rsidP="00F943B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4F6B6" w14:textId="77777777" w:rsidR="00F943BC" w:rsidRPr="007F2770" w:rsidRDefault="00F943BC" w:rsidP="00F943B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w:t>
      </w:r>
      <w:proofErr w:type="gramStart"/>
      <w:r w:rsidRPr="007F2770">
        <w:t>shall be considered</w:t>
      </w:r>
      <w:proofErr w:type="gramEnd"/>
      <w:r w:rsidRPr="007F2770">
        <w:t xml:space="preserve">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8896933" w14:textId="77777777" w:rsidR="00F943BC" w:rsidRPr="007F2770" w:rsidRDefault="00F943BC" w:rsidP="00F943B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95B57F" w14:textId="77777777" w:rsidR="00F943BC" w:rsidRPr="007F2770" w:rsidRDefault="00F943BC" w:rsidP="00F943BC">
      <w:pPr>
        <w:pStyle w:val="B1"/>
      </w:pPr>
      <w:proofErr w:type="gramStart"/>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roofErr w:type="gramEnd"/>
    </w:p>
    <w:p w14:paraId="5C60BF86" w14:textId="77777777" w:rsidR="00F943BC" w:rsidRPr="007F2770" w:rsidRDefault="00F943BC" w:rsidP="00F943BC">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6A05139" w14:textId="77777777" w:rsidR="00F943BC" w:rsidRPr="007F2770" w:rsidRDefault="00F943BC" w:rsidP="00F943BC">
      <w:r w:rsidRPr="007F2770">
        <w:t>If:</w:t>
      </w:r>
    </w:p>
    <w:p w14:paraId="4F58AD81"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SMSF selection in the AMF is not successful;</w:t>
      </w:r>
    </w:p>
    <w:p w14:paraId="180517BD" w14:textId="77777777" w:rsidR="00F943BC" w:rsidRPr="007F2770" w:rsidRDefault="00F943BC" w:rsidP="00F943BC">
      <w:pPr>
        <w:pStyle w:val="B1"/>
      </w:pPr>
      <w:r w:rsidRPr="007F2770">
        <w:lastRenderedPageBreak/>
        <w:t>b)</w:t>
      </w:r>
      <w:r w:rsidRPr="007F2770">
        <w:tab/>
      </w:r>
      <w:proofErr w:type="gramStart"/>
      <w:r w:rsidRPr="007F2770">
        <w:t>the</w:t>
      </w:r>
      <w:proofErr w:type="gramEnd"/>
      <w:r w:rsidRPr="007F2770">
        <w:t xml:space="preserve"> SMS activation via the SMSF is not successful;</w:t>
      </w:r>
    </w:p>
    <w:p w14:paraId="166C7A64"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AMF does not allow the use of SMS over NAS;</w:t>
      </w:r>
    </w:p>
    <w:p w14:paraId="5AA001CD" w14:textId="77777777" w:rsidR="00F943BC" w:rsidRPr="007F2770" w:rsidRDefault="00F943BC" w:rsidP="00F943BC">
      <w:pPr>
        <w:pStyle w:val="B1"/>
      </w:pPr>
      <w:r w:rsidRPr="007F2770">
        <w:t>d)</w:t>
      </w:r>
      <w:r w:rsidRPr="007F2770">
        <w:tab/>
        <w:t>the SMS requested bit of the 5GS update type IE was set to "SMS over NAS not supported" in the REGISTRATION REQUEST message; or</w:t>
      </w:r>
    </w:p>
    <w:p w14:paraId="47720D82" w14:textId="77777777" w:rsidR="00F943BC" w:rsidRPr="007F2770" w:rsidRDefault="00F943BC" w:rsidP="00F943BC">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7D7D0D9D" w14:textId="77777777" w:rsidR="00F943BC" w:rsidRPr="007F2770" w:rsidRDefault="00F943BC" w:rsidP="00F943BC">
      <w:proofErr w:type="gramStart"/>
      <w:r w:rsidRPr="007F2770">
        <w:t>then</w:t>
      </w:r>
      <w:proofErr w:type="gramEnd"/>
      <w:r w:rsidRPr="007F2770">
        <w:t xml:space="preserve"> the AMF shall set the SMS allowed bit of the 5GS registration result IE to "SMS over NAS not allowed" in the REGISTRATION ACCEPT message.</w:t>
      </w:r>
    </w:p>
    <w:p w14:paraId="418034A0" w14:textId="77777777" w:rsidR="00F943BC" w:rsidRPr="007F2770" w:rsidRDefault="00F943BC" w:rsidP="00F943BC">
      <w:r w:rsidRPr="007F2770">
        <w:t xml:space="preserve">When the UE receives the REGISTRATION ACCEPT message, if the UE </w:t>
      </w:r>
      <w:proofErr w:type="gramStart"/>
      <w:r w:rsidRPr="007F2770">
        <w:t>is also registered</w:t>
      </w:r>
      <w:proofErr w:type="gramEnd"/>
      <w:r w:rsidRPr="007F2770">
        <w:t xml:space="preserve">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6FA9E0" w14:textId="77777777" w:rsidR="00F943BC" w:rsidRPr="007F2770" w:rsidRDefault="00F943BC" w:rsidP="00F943B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registration </w:t>
      </w:r>
      <w:proofErr w:type="gramStart"/>
      <w:r w:rsidRPr="007F2770">
        <w:t>result</w:t>
      </w:r>
      <w:proofErr w:type="gramEnd"/>
      <w:r w:rsidRPr="007F2770">
        <w:rPr>
          <w:lang w:eastAsia="ja-JP"/>
        </w:rPr>
        <w:t xml:space="preserve"> value in the 5GS registration result IE indicates:</w:t>
      </w:r>
    </w:p>
    <w:p w14:paraId="4CD4E8B7" w14:textId="77777777" w:rsidR="00F943BC" w:rsidRPr="007F2770" w:rsidRDefault="00F943BC" w:rsidP="00F943BC">
      <w:pPr>
        <w:pStyle w:val="B1"/>
      </w:pPr>
      <w:r w:rsidRPr="007F2770">
        <w:t>a)</w:t>
      </w:r>
      <w:r w:rsidRPr="007F2770">
        <w:tab/>
        <w:t>"3GPP access", the UE:</w:t>
      </w:r>
    </w:p>
    <w:p w14:paraId="1EF09584" w14:textId="77777777" w:rsidR="00F943BC" w:rsidRPr="007F2770" w:rsidRDefault="00F943BC" w:rsidP="00F943BC">
      <w:pPr>
        <w:pStyle w:val="B2"/>
      </w:pPr>
      <w:r w:rsidRPr="007F2770">
        <w:t>-</w:t>
      </w:r>
      <w:r w:rsidRPr="007F2770">
        <w:tab/>
        <w:t>shall consider itself as being registered to 3GPP access; and</w:t>
      </w:r>
    </w:p>
    <w:p w14:paraId="0EA4A50D" w14:textId="77777777" w:rsidR="00F943BC" w:rsidRPr="007F2770" w:rsidRDefault="00F943BC" w:rsidP="00F943B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5C8AC2" w14:textId="77777777" w:rsidR="00F943BC" w:rsidRPr="007F2770" w:rsidRDefault="00F943BC" w:rsidP="00F943BC">
      <w:pPr>
        <w:pStyle w:val="B1"/>
      </w:pPr>
      <w:r w:rsidRPr="007F2770">
        <w:t>b)</w:t>
      </w:r>
      <w:r w:rsidRPr="007F2770">
        <w:tab/>
        <w:t>"Non-3GPP access", the UE:</w:t>
      </w:r>
    </w:p>
    <w:p w14:paraId="424426AB" w14:textId="77777777" w:rsidR="00F943BC" w:rsidRPr="007F2770" w:rsidRDefault="00F943BC" w:rsidP="00F943BC">
      <w:pPr>
        <w:pStyle w:val="B2"/>
      </w:pPr>
      <w:r w:rsidRPr="007F2770">
        <w:t>-</w:t>
      </w:r>
      <w:r w:rsidRPr="007F2770">
        <w:tab/>
        <w:t>shall consider itself as being registered to non-3GPP access; and</w:t>
      </w:r>
    </w:p>
    <w:p w14:paraId="4B8C4111" w14:textId="77777777" w:rsidR="00F943BC" w:rsidRPr="007F2770" w:rsidRDefault="00F943BC" w:rsidP="00F943B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EA905EF" w14:textId="77777777" w:rsidR="00F943BC" w:rsidRPr="007F2770" w:rsidRDefault="00F943BC" w:rsidP="00F943BC">
      <w:pPr>
        <w:pStyle w:val="B1"/>
      </w:pPr>
      <w:r w:rsidRPr="007F2770">
        <w:t>c)</w:t>
      </w:r>
      <w:r w:rsidRPr="007F2770">
        <w:tab/>
        <w:t xml:space="preserve">"3GPP access and non-3GPP access", the UE shall consider itself as </w:t>
      </w:r>
      <w:proofErr w:type="gramStart"/>
      <w:r w:rsidRPr="007F2770">
        <w:t>being registered</w:t>
      </w:r>
      <w:proofErr w:type="gramEnd"/>
      <w:r w:rsidRPr="007F2770">
        <w:t xml:space="preserve"> to both 3GPP access and non-3GPP access.</w:t>
      </w:r>
    </w:p>
    <w:p w14:paraId="15559D16" w14:textId="77777777" w:rsidR="00F943BC" w:rsidRPr="007F2770" w:rsidRDefault="00F943BC" w:rsidP="00F943B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07800C1" w14:textId="77777777" w:rsidR="00F943BC" w:rsidRPr="007F2770" w:rsidRDefault="00F943BC" w:rsidP="00F943BC">
      <w:proofErr w:type="gramStart"/>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roofErr w:type="gramEnd"/>
    </w:p>
    <w:p w14:paraId="66C1A296" w14:textId="77777777" w:rsidR="00F943BC" w:rsidRDefault="00F943BC" w:rsidP="00F943B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87305B" w14:textId="77777777" w:rsidR="00F943BC" w:rsidRDefault="00F943BC" w:rsidP="00F943BC">
      <w:bookmarkStart w:id="31" w:name="_Hlk134517746"/>
      <w:proofErr w:type="gramStart"/>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roofErr w:type="gramEnd"/>
    </w:p>
    <w:bookmarkEnd w:id="31"/>
    <w:p w14:paraId="3656E10F" w14:textId="77777777" w:rsidR="00F943BC" w:rsidRPr="007F2770" w:rsidRDefault="00F943BC" w:rsidP="00F943BC">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3E04D9A9" w14:textId="77777777" w:rsidR="00F943BC" w:rsidRPr="007F2770" w:rsidRDefault="00F943BC" w:rsidP="00F943BC">
      <w:proofErr w:type="gramStart"/>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roofErr w:type="gramEnd"/>
    </w:p>
    <w:p w14:paraId="5B1F00BC" w14:textId="77777777" w:rsidR="00F943BC" w:rsidRPr="007F2770" w:rsidRDefault="00F943BC" w:rsidP="00F943B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6C0C0E" w14:textId="77777777" w:rsidR="00F943BC" w:rsidRPr="007F2770" w:rsidRDefault="00F943BC" w:rsidP="00F943B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F17542B" w14:textId="77777777" w:rsidR="00F943BC" w:rsidRPr="007F2770" w:rsidRDefault="00F943BC" w:rsidP="00F943B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04E2B8" w14:textId="77777777" w:rsidR="00F943BC" w:rsidRPr="007F2770" w:rsidRDefault="00F943BC" w:rsidP="00F943B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 xml:space="preserve">if the Requested NSSAI IE includes one or more S-NSSAIs subject to network slice-specific authentication and authorization, the AMF </w:t>
      </w:r>
      <w:proofErr w:type="gramStart"/>
      <w:r w:rsidRPr="007F2770">
        <w:t>shall in the REGISTRATION ACCEPT message include</w:t>
      </w:r>
      <w:proofErr w:type="gramEnd"/>
      <w:r w:rsidRPr="007F2770">
        <w:t>:</w:t>
      </w:r>
    </w:p>
    <w:p w14:paraId="7F7A724C"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77FDC6D" w14:textId="77777777" w:rsidR="00F943BC" w:rsidRPr="007F2770" w:rsidRDefault="00F943BC" w:rsidP="00F943BC">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F37FD2B" w14:textId="77777777" w:rsidR="00F943BC" w:rsidRDefault="00F943BC" w:rsidP="00F943BC">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41F81D9B" w14:textId="77777777" w:rsidR="00F943BC" w:rsidRPr="007F2770" w:rsidRDefault="00F943BC" w:rsidP="00F943BC">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6694ABFB" w14:textId="77777777" w:rsidR="00F943BC" w:rsidRPr="007F2770" w:rsidRDefault="00F943BC" w:rsidP="00F943BC">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096B2DE" w14:textId="77777777" w:rsidR="00F943BC" w:rsidRPr="007F2770" w:rsidRDefault="00F943BC" w:rsidP="00F943BC">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058E40F" w14:textId="77777777" w:rsidR="00F943BC" w:rsidRDefault="00F943BC" w:rsidP="00F943B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4D320591" w14:textId="77777777" w:rsidR="00F943BC" w:rsidRPr="007F2770" w:rsidRDefault="00F943BC" w:rsidP="00F943BC">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130C57A8" w14:textId="77777777" w:rsidR="00F943BC" w:rsidRPr="007F2770" w:rsidRDefault="00F943BC" w:rsidP="00F943BC">
      <w:pPr>
        <w:pStyle w:val="B1"/>
      </w:pPr>
      <w:proofErr w:type="gramStart"/>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roofErr w:type="gramEnd"/>
    </w:p>
    <w:p w14:paraId="5B8B828D" w14:textId="77777777" w:rsidR="00F943BC" w:rsidRPr="007F2770" w:rsidRDefault="00F943BC" w:rsidP="00F943B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1C2FBF" w14:textId="77777777" w:rsidR="00F943BC" w:rsidRPr="007F2770" w:rsidRDefault="00F943BC" w:rsidP="00F943BC">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6061AA"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28FA833"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C348684"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6195591" w14:textId="77777777" w:rsidR="00F943BC" w:rsidRPr="007F2770" w:rsidRDefault="00F943BC" w:rsidP="00F943B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F44675"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A3FEBD8"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147822D" w14:textId="77777777" w:rsidR="00F943BC" w:rsidRDefault="00F943BC" w:rsidP="00F943BC">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F59E7D7" w14:textId="77777777" w:rsidR="00F943BC" w:rsidRPr="007F2770" w:rsidRDefault="00F943BC" w:rsidP="00F943BC">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772007BB" w14:textId="77777777" w:rsidR="00F943BC" w:rsidRPr="007F2770" w:rsidRDefault="00F943BC" w:rsidP="00F943BC">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D58EF7"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5DA6149"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D31944" w14:textId="77777777" w:rsidR="00F943BC" w:rsidRPr="007F2770" w:rsidRDefault="00F943BC" w:rsidP="00F943B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E7D2756"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25ADBB8" w14:textId="77777777" w:rsidR="00F943BC" w:rsidRPr="007F2770" w:rsidRDefault="00F943BC" w:rsidP="00F943B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ABF4A4" w14:textId="77777777" w:rsidR="00F943BC" w:rsidRPr="007F2770" w:rsidRDefault="00F943BC" w:rsidP="00F943B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9D50668" w14:textId="77777777" w:rsidR="00F943BC" w:rsidRPr="007F2770" w:rsidRDefault="00F943BC" w:rsidP="00F943B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C637A8E" w14:textId="77777777" w:rsidR="00F943BC" w:rsidRPr="007F2770" w:rsidRDefault="00F943BC" w:rsidP="00F943B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proofErr w:type="gramStart"/>
      <w:r w:rsidRPr="007F2770">
        <w:rPr>
          <w:rFonts w:hint="eastAsia"/>
          <w:lang w:eastAsia="zh-CN"/>
        </w:rPr>
        <w:t>are</w:t>
      </w:r>
      <w:proofErr w:type="gramEnd"/>
      <w:r w:rsidRPr="007F2770">
        <w:rPr>
          <w:rFonts w:hint="eastAsia"/>
          <w:lang w:eastAsia="zh-CN"/>
        </w:rPr>
        <w:t xml:space="preserv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F616AF6" w14:textId="77777777" w:rsidR="00F943BC" w:rsidRPr="007F2770" w:rsidRDefault="00F943BC" w:rsidP="00F943B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511CE1" w14:textId="77777777" w:rsidR="00F943BC" w:rsidRPr="007F2770" w:rsidRDefault="00F943BC" w:rsidP="00F943BC">
      <w:pPr>
        <w:rPr>
          <w:lang w:val="en-US"/>
        </w:rPr>
      </w:pPr>
      <w:proofErr w:type="gramStart"/>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proofErr w:type="gramEnd"/>
      <w:r w:rsidRPr="007F2770">
        <w:t xml:space="preserv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DCDE8CF" w14:textId="77777777" w:rsidR="00F943BC" w:rsidRPr="007F2770" w:rsidRDefault="00F943BC" w:rsidP="00F943BC">
      <w:pPr>
        <w:rPr>
          <w:lang w:eastAsia="zh-CN"/>
        </w:rPr>
      </w:pPr>
      <w:proofErr w:type="gramStart"/>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roofErr w:type="gramEnd"/>
    </w:p>
    <w:p w14:paraId="5F693DD1" w14:textId="77777777" w:rsidR="00F943BC" w:rsidRPr="007F2770" w:rsidRDefault="00F943BC" w:rsidP="00F943BC">
      <w:pPr>
        <w:pStyle w:val="NO"/>
      </w:pPr>
      <w:r w:rsidRPr="007F2770">
        <w:t>NOTE 13:</w:t>
      </w:r>
      <w:r w:rsidRPr="007F2770">
        <w:tab/>
        <w:t xml:space="preserve">Based on network policies, the AMF can include the S-NSSAI(s) for which the maximum number of UEs </w:t>
      </w:r>
      <w:proofErr w:type="gramStart"/>
      <w:r w:rsidRPr="007F2770">
        <w:t>has been reached</w:t>
      </w:r>
      <w:proofErr w:type="gramEnd"/>
      <w:r w:rsidRPr="007F2770">
        <w:t xml:space="preserve"> in the rejected NSSAI with rejection causes other than "S-NSSAI not available in the current registration area".</w:t>
      </w:r>
    </w:p>
    <w:p w14:paraId="63755510" w14:textId="77777777" w:rsidR="00F943BC" w:rsidRPr="007F2770" w:rsidRDefault="00F943BC" w:rsidP="00F943BC">
      <w:r w:rsidRPr="007F2770">
        <w:t>The AMF may include a new configured NSSAI for the current PLMN or SNPN in the REGISTRATION ACCEPT message if:</w:t>
      </w:r>
    </w:p>
    <w:p w14:paraId="274D345C"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57DE7653" w14:textId="77777777" w:rsidR="00F943BC" w:rsidRPr="007F2770" w:rsidRDefault="00F943BC" w:rsidP="00F943BC">
      <w:pPr>
        <w:pStyle w:val="B1"/>
      </w:pPr>
      <w:r w:rsidRPr="007F2770">
        <w:lastRenderedPageBreak/>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0C6E443E"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7D3CBC30" w14:textId="77777777" w:rsidR="00F943BC" w:rsidRPr="007F2770" w:rsidRDefault="00F943BC" w:rsidP="00F943B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1E0C6A16" w14:textId="77777777" w:rsidR="00F943BC" w:rsidRPr="007F2770" w:rsidRDefault="00F943BC" w:rsidP="00F943B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D4E9027" w14:textId="77777777" w:rsidR="00F943BC" w:rsidRPr="007F2770" w:rsidRDefault="00F943BC" w:rsidP="00F943B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FD10EB" w14:textId="77777777" w:rsidR="00F943BC" w:rsidRDefault="00F943BC" w:rsidP="00F943BC">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6C7EDEA9" w14:textId="77777777" w:rsidR="00F943BC" w:rsidRDefault="00F943BC" w:rsidP="00F943B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A30EAAF" w14:textId="77777777" w:rsidR="00F943BC" w:rsidRDefault="00F943BC" w:rsidP="00F943B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1A82DFE" w14:textId="77777777" w:rsidR="00F943BC" w:rsidRDefault="00F943BC" w:rsidP="00F943BC">
      <w:pPr>
        <w:pStyle w:val="B2"/>
      </w:pPr>
      <w:r>
        <w:t>1)</w:t>
      </w:r>
      <w:r>
        <w:tab/>
        <w:t>become available again, then the AMF shall also send S-NSSAI time validity information; or</w:t>
      </w:r>
    </w:p>
    <w:p w14:paraId="4BF92AC3" w14:textId="77777777" w:rsidR="00F943BC" w:rsidRDefault="00F943BC" w:rsidP="00F943BC">
      <w:pPr>
        <w:pStyle w:val="B2"/>
      </w:pPr>
      <w:r>
        <w:t>2)</w:t>
      </w:r>
      <w:r>
        <w:tab/>
      </w:r>
      <w:proofErr w:type="gramStart"/>
      <w:r>
        <w:t>not</w:t>
      </w:r>
      <w:proofErr w:type="gramEnd"/>
      <w:r>
        <w:t xml:space="preserve"> become available again, then the AMF shall not include the S-NSSAI in the new configured NSSAI; or</w:t>
      </w:r>
    </w:p>
    <w:p w14:paraId="30EA4B3D" w14:textId="77777777" w:rsidR="00F943BC" w:rsidRPr="007F2770" w:rsidRDefault="00F943BC" w:rsidP="00F943BC">
      <w:pPr>
        <w:pStyle w:val="B1"/>
      </w:pPr>
      <w:r>
        <w:t>b)</w:t>
      </w:r>
      <w:r>
        <w:tab/>
      </w:r>
      <w:r w:rsidRPr="00D71B6A">
        <w:t>"</w:t>
      </w:r>
      <w:r>
        <w:t>S-NSSAI time validity information not</w:t>
      </w:r>
      <w:r w:rsidRPr="00D71B6A" w:rsidDel="008044CB">
        <w:t xml:space="preserve"> </w:t>
      </w:r>
      <w:r w:rsidRPr="00D71B6A">
        <w:t>supported</w:t>
      </w:r>
      <w:r>
        <w:t xml:space="preserve">" and the AMF sends a new configured NSSAI, </w:t>
      </w:r>
      <w:proofErr w:type="gramStart"/>
      <w:r>
        <w:t>then</w:t>
      </w:r>
      <w:proofErr w:type="gramEnd"/>
      <w:r>
        <w:t xml:space="preserve"> the AMF shall not include the S-NSSAI in the new configured NSSAI.</w:t>
      </w:r>
    </w:p>
    <w:p w14:paraId="2755392E" w14:textId="77777777" w:rsidR="00F943BC" w:rsidRPr="007F2770" w:rsidRDefault="00F943BC" w:rsidP="00F943BC">
      <w:r w:rsidRPr="007F2770">
        <w:t xml:space="preserve">If a new configured NSSAI for the current PLMN is included in the REGISTRATION ACCEPT message,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0B7F6145" w14:textId="77777777" w:rsidR="00F943BC" w:rsidRPr="007F2770" w:rsidRDefault="00F943BC" w:rsidP="00F943BC">
      <w:pPr>
        <w:pStyle w:val="B1"/>
      </w:pPr>
      <w:r w:rsidRPr="007F2770">
        <w:t>a)</w:t>
      </w:r>
      <w:r w:rsidRPr="007F2770">
        <w:tab/>
        <w:t>"NSSRG supported", then the AMF shall include the NSSRG information in the REGISTRATION ACCEPT message; or</w:t>
      </w:r>
    </w:p>
    <w:p w14:paraId="30C35974" w14:textId="77777777" w:rsidR="00F943BC" w:rsidRPr="007F2770" w:rsidRDefault="00F943BC" w:rsidP="00F943BC">
      <w:pPr>
        <w:pStyle w:val="B1"/>
      </w:pPr>
      <w:proofErr w:type="gramStart"/>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roofErr w:type="gramEnd"/>
    </w:p>
    <w:p w14:paraId="514B7242" w14:textId="77777777" w:rsidR="00F943BC" w:rsidRDefault="00F943BC" w:rsidP="00F943B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566B33E1" w14:textId="77777777" w:rsidR="00F943BC" w:rsidRDefault="00F943BC" w:rsidP="00F943B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69B219C6" w14:textId="77777777" w:rsidR="00F943BC" w:rsidRPr="007F2770" w:rsidRDefault="00F943BC" w:rsidP="00F943B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7093B55E" w14:textId="77777777" w:rsidR="00F943BC" w:rsidRPr="007F2770" w:rsidRDefault="00F943BC" w:rsidP="00F943B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 xml:space="preserve">Up to </w:t>
      </w:r>
      <w:proofErr w:type="gramStart"/>
      <w:r w:rsidRPr="007F2770">
        <w:t>4</w:t>
      </w:r>
      <w:proofErr w:type="gramEnd"/>
      <w:r w:rsidRPr="007F2770">
        <w:t xml:space="preserve">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A1BB53" w14:textId="77777777" w:rsidR="00F943BC" w:rsidRPr="007F2770" w:rsidRDefault="00F943BC" w:rsidP="00F943B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09C59CF" w14:textId="77777777" w:rsidR="00F943BC" w:rsidRPr="007F2770" w:rsidRDefault="00F943BC" w:rsidP="00F943B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92E4160" w14:textId="77777777" w:rsidR="00F943BC" w:rsidRDefault="00F943BC" w:rsidP="00F943BC">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E8EDE5C" w14:textId="77777777" w:rsidR="00F943BC" w:rsidRDefault="00F943BC" w:rsidP="00F943B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 xml:space="preserve">between the S-NSSAI to </w:t>
      </w:r>
      <w:proofErr w:type="gramStart"/>
      <w:r w:rsidRPr="00B058D9">
        <w:t>be replaced</w:t>
      </w:r>
      <w:proofErr w:type="gramEnd"/>
      <w:r w:rsidRPr="00B058D9">
        <w:t xml:space="preserve">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09F54B23" w14:textId="77777777" w:rsidR="00F943BC" w:rsidRDefault="00F943BC" w:rsidP="00F943B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2503DC8" w14:textId="77777777" w:rsidR="00F943BC" w:rsidRDefault="00F943BC" w:rsidP="00F943BC">
      <w:proofErr w:type="gramStart"/>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roofErr w:type="gramEnd"/>
    </w:p>
    <w:p w14:paraId="7B5EE0BE" w14:textId="77777777" w:rsidR="00F943BC" w:rsidRPr="007F2770" w:rsidRDefault="00F943BC" w:rsidP="00F943BC">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1E0D6FB" w14:textId="77777777" w:rsidR="00F943BC" w:rsidRPr="007F2770" w:rsidRDefault="00F943BC" w:rsidP="00F943B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A41BB3" w14:textId="77777777" w:rsidR="00F943BC" w:rsidRPr="007F2770" w:rsidRDefault="00F943BC" w:rsidP="00F943B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17C76492" w14:textId="77777777" w:rsidR="00F943BC" w:rsidRPr="007F2770" w:rsidRDefault="00F943BC" w:rsidP="00F943B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w:t>
      </w:r>
      <w:proofErr w:type="gramStart"/>
      <w:r w:rsidRPr="007F2770">
        <w:t xml:space="preserve">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roofErr w:type="gramEnd"/>
    </w:p>
    <w:p w14:paraId="5769E48B" w14:textId="77777777" w:rsidR="00F943BC" w:rsidRPr="007F2770" w:rsidRDefault="00F943BC" w:rsidP="00F943B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71887B" w14:textId="77777777" w:rsidR="00F943BC" w:rsidRPr="007F2770" w:rsidRDefault="00F943BC" w:rsidP="00F943BC">
      <w:pPr>
        <w:pStyle w:val="B1"/>
      </w:pPr>
      <w:r w:rsidRPr="007F2770">
        <w:t>"S</w:t>
      </w:r>
      <w:r w:rsidRPr="007F2770">
        <w:rPr>
          <w:rFonts w:hint="eastAsia"/>
        </w:rPr>
        <w:t>-NSSAI</w:t>
      </w:r>
      <w:r w:rsidRPr="007F2770">
        <w:t xml:space="preserve"> not available in the current PLMN or SNPN"</w:t>
      </w:r>
    </w:p>
    <w:p w14:paraId="628DA44F" w14:textId="77777777" w:rsidR="00F943BC" w:rsidRPr="007F2770" w:rsidRDefault="00F943BC" w:rsidP="00F943BC">
      <w:pPr>
        <w:pStyle w:val="B1"/>
      </w:pPr>
      <w:r w:rsidRPr="007F2770">
        <w:tab/>
      </w:r>
      <w:proofErr w:type="gramStart"/>
      <w:r w:rsidRPr="007F2770">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6EE54B6E" w14:textId="77777777" w:rsidR="00F943BC" w:rsidRPr="007F2770" w:rsidRDefault="00F943BC" w:rsidP="00F943BC">
      <w:pPr>
        <w:pStyle w:val="B1"/>
      </w:pPr>
      <w:r w:rsidRPr="007F2770">
        <w:t>"S</w:t>
      </w:r>
      <w:r w:rsidRPr="007F2770">
        <w:rPr>
          <w:rFonts w:hint="eastAsia"/>
        </w:rPr>
        <w:t>-NSSAI</w:t>
      </w:r>
      <w:r w:rsidRPr="007F2770">
        <w:t xml:space="preserve"> not available in the current registration area"</w:t>
      </w:r>
    </w:p>
    <w:p w14:paraId="6D8BA7E7" w14:textId="77777777" w:rsidR="00F943BC" w:rsidRPr="007F2770" w:rsidRDefault="00F943BC" w:rsidP="00F943BC">
      <w:pPr>
        <w:pStyle w:val="B1"/>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 xml:space="preserve">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21B54D52" w14:textId="77777777" w:rsidR="00F943BC" w:rsidRPr="007F2770" w:rsidRDefault="00F943BC" w:rsidP="00F943B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363F4C4" w14:textId="77777777" w:rsidR="00F943BC" w:rsidRPr="007F2770" w:rsidRDefault="00F943BC" w:rsidP="00F943BC">
      <w:pPr>
        <w:pStyle w:val="B1"/>
        <w:rPr>
          <w:lang w:eastAsia="zh-CN"/>
        </w:rPr>
      </w:pPr>
      <w:r w:rsidRPr="007F2770">
        <w:rPr>
          <w:rFonts w:hint="eastAsia"/>
          <w:lang w:eastAsia="zh-CN"/>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CB1E2F6" w14:textId="77777777" w:rsidR="00F943BC" w:rsidRPr="007F2770" w:rsidRDefault="00F943BC" w:rsidP="00F943BC">
      <w:pPr>
        <w:pStyle w:val="B1"/>
      </w:pPr>
      <w:r w:rsidRPr="007F2770">
        <w:t>"S-NSSAI not available due to maximum number of UEs reached"</w:t>
      </w:r>
    </w:p>
    <w:p w14:paraId="7F5CD673" w14:textId="77777777" w:rsidR="00F943BC" w:rsidRPr="007F2770" w:rsidRDefault="00F943BC" w:rsidP="00F943BC">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279BE6F3" w14:textId="77777777" w:rsidR="00F943BC" w:rsidRPr="007F2770" w:rsidRDefault="00F943BC" w:rsidP="00F943BC">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2F7C4C8" w14:textId="77777777" w:rsidR="00F943BC" w:rsidRPr="007F2770" w:rsidRDefault="00F943BC" w:rsidP="00F943BC">
      <w:r w:rsidRPr="007F2770">
        <w:t>If there is one or more S-NSSAIs in the rejected NSSAI with the rejection cause "S-NSSAI not available due to maximum number of UEs reached", then for each S-NSSAI, the UE shall behave as follows:</w:t>
      </w:r>
    </w:p>
    <w:p w14:paraId="1644F198" w14:textId="77777777" w:rsidR="00F943BC" w:rsidRPr="007F2770" w:rsidRDefault="00F943BC" w:rsidP="00F943BC">
      <w:pPr>
        <w:pStyle w:val="B1"/>
      </w:pPr>
      <w:r w:rsidRPr="007F2770">
        <w:t>a)</w:t>
      </w:r>
      <w:r w:rsidRPr="007F2770">
        <w:tab/>
      </w:r>
      <w:proofErr w:type="gramStart"/>
      <w:r w:rsidRPr="007F2770">
        <w:t>stop</w:t>
      </w:r>
      <w:proofErr w:type="gramEnd"/>
      <w:r w:rsidRPr="007F2770">
        <w:t xml:space="preserve"> the timer T3526 associated with the S-NSSAI, if running;</w:t>
      </w:r>
    </w:p>
    <w:p w14:paraId="6DF50BE3" w14:textId="77777777" w:rsidR="00F943BC" w:rsidRPr="007F2770" w:rsidRDefault="00F943BC" w:rsidP="00F943BC">
      <w:pPr>
        <w:pStyle w:val="B1"/>
      </w:pPr>
      <w:r w:rsidRPr="007F2770">
        <w:t>b)</w:t>
      </w:r>
      <w:r w:rsidRPr="007F2770">
        <w:tab/>
      </w:r>
      <w:proofErr w:type="gramStart"/>
      <w:r w:rsidRPr="007F2770">
        <w:t>start</w:t>
      </w:r>
      <w:proofErr w:type="gramEnd"/>
      <w:r w:rsidRPr="007F2770">
        <w:t xml:space="preserve"> the timer T3526 with:</w:t>
      </w:r>
    </w:p>
    <w:p w14:paraId="6CD60217" w14:textId="77777777" w:rsidR="00F943BC" w:rsidRPr="007F2770" w:rsidRDefault="00F943BC" w:rsidP="00F943BC">
      <w:pPr>
        <w:pStyle w:val="B2"/>
      </w:pPr>
      <w:r w:rsidRPr="007F2770">
        <w:t>1)</w:t>
      </w:r>
      <w:r w:rsidRPr="007F2770">
        <w:tab/>
        <w:t>the back-off timer value received along with the S-NSSAI, if a back-off timer value is received along with the S-NSSAI that is neither zero nor deactivated; or</w:t>
      </w:r>
    </w:p>
    <w:p w14:paraId="691B2BA8" w14:textId="77777777" w:rsidR="00F943BC" w:rsidRPr="007F2770" w:rsidRDefault="00F943BC" w:rsidP="00F943BC">
      <w:pPr>
        <w:pStyle w:val="B2"/>
      </w:pPr>
      <w:r w:rsidRPr="007F2770">
        <w:t>2)</w:t>
      </w:r>
      <w:r w:rsidRPr="007F2770">
        <w:tab/>
        <w:t>an implementation specific back-off timer value, if no back-off timer value is received along with the S-NSSAI; and</w:t>
      </w:r>
    </w:p>
    <w:p w14:paraId="5266BD3F" w14:textId="77777777" w:rsidR="00F943BC" w:rsidRPr="007F2770" w:rsidRDefault="00F943BC" w:rsidP="00F943B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770555" w14:textId="77777777" w:rsidR="00F943BC" w:rsidRPr="007F2770" w:rsidRDefault="00F943BC" w:rsidP="00F943B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1479DA" w14:textId="77777777" w:rsidR="00F943BC" w:rsidRPr="007F2770" w:rsidRDefault="00F943BC" w:rsidP="00F943BC">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3937038" w14:textId="77777777" w:rsidR="00F943BC" w:rsidRPr="007F2770" w:rsidRDefault="00F943BC" w:rsidP="00F943B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A44EDE2" w14:textId="77777777" w:rsidR="00F943BC" w:rsidRPr="007F2770" w:rsidRDefault="00F943BC" w:rsidP="00F943B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166D344" w14:textId="77777777" w:rsidR="00F943BC" w:rsidRPr="007F2770" w:rsidRDefault="00F943BC" w:rsidP="00F943BC">
      <w:pPr>
        <w:pStyle w:val="B2"/>
      </w:pPr>
      <w:proofErr w:type="gramStart"/>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roofErr w:type="gramEnd"/>
    </w:p>
    <w:p w14:paraId="00C39B38" w14:textId="77777777" w:rsidR="00F943BC" w:rsidRPr="007F2770" w:rsidRDefault="00F943BC" w:rsidP="00F943B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B2659B4" w14:textId="77777777" w:rsidR="00F943BC" w:rsidRPr="007F2770" w:rsidRDefault="00F943BC" w:rsidP="00F943BC">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94C4E98" w14:textId="77777777" w:rsidR="00F943BC" w:rsidRPr="007F2770" w:rsidRDefault="00F943BC" w:rsidP="00F943BC">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3F6FFA81" w14:textId="77777777" w:rsidR="00F943BC" w:rsidRPr="007F2770" w:rsidRDefault="00F943BC" w:rsidP="00F943BC">
      <w:pPr>
        <w:pStyle w:val="B3"/>
        <w:rPr>
          <w:lang w:eastAsia="ko-KR"/>
        </w:rPr>
      </w:pPr>
      <w:proofErr w:type="spellStart"/>
      <w:proofErr w:type="gram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roofErr w:type="gramEnd"/>
    </w:p>
    <w:p w14:paraId="45EA062C" w14:textId="77777777" w:rsidR="00F943BC" w:rsidRPr="007F2770" w:rsidRDefault="00F943BC" w:rsidP="00F943B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DFBA19F" w14:textId="77777777" w:rsidR="00F943BC" w:rsidRPr="007F2770" w:rsidRDefault="00F943BC" w:rsidP="00F943B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79743038" w14:textId="77777777" w:rsidR="00F943BC" w:rsidRPr="007F2770" w:rsidRDefault="00F943BC" w:rsidP="00F943BC">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796ABDEA" w14:textId="77777777" w:rsidR="00F943BC" w:rsidRPr="007F2770" w:rsidRDefault="00F943BC" w:rsidP="00F943BC">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F04B7AA" w14:textId="77777777" w:rsidR="00F943BC" w:rsidRPr="007F2770" w:rsidRDefault="00F943BC" w:rsidP="00F943BC">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4306BFC3" w14:textId="77777777" w:rsidR="00F943BC" w:rsidRPr="007F2770" w:rsidRDefault="00F943BC" w:rsidP="00F943B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4F76EDC" w14:textId="77777777" w:rsidR="00F943BC" w:rsidRPr="007F2770" w:rsidRDefault="00F943BC" w:rsidP="00F943B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364D1A7" w14:textId="77777777" w:rsidR="00F943BC" w:rsidRPr="007F2770" w:rsidRDefault="00F943BC" w:rsidP="00F943BC">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DCBC484" w14:textId="77777777" w:rsidR="00F943BC" w:rsidRPr="007F2770" w:rsidRDefault="00F943BC" w:rsidP="00F943BC">
      <w:pPr>
        <w:rPr>
          <w:rFonts w:eastAsia="Malgun Gothic"/>
        </w:rPr>
      </w:pPr>
      <w:proofErr w:type="gramStart"/>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roofErr w:type="gramEnd"/>
    </w:p>
    <w:p w14:paraId="6D3ED56A" w14:textId="77777777" w:rsidR="00F943BC" w:rsidRPr="007F2770" w:rsidRDefault="00F943BC" w:rsidP="00F943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w:t>
      </w:r>
      <w:proofErr w:type="gramStart"/>
      <w:r w:rsidRPr="007F2770">
        <w:t>NSSAIs which</w:t>
      </w:r>
      <w:proofErr w:type="gramEnd"/>
      <w:r w:rsidRPr="007F2770">
        <w:t xml:space="preserve"> are associated with each of the PLMNs.</w:t>
      </w:r>
    </w:p>
    <w:p w14:paraId="1E8E3F11" w14:textId="77777777" w:rsidR="00F943BC" w:rsidRPr="00294B40" w:rsidRDefault="00F943BC" w:rsidP="00F943B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521636E2" w14:textId="77777777" w:rsidR="00F943BC" w:rsidRDefault="00F943BC" w:rsidP="00F943BC">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9444F6C" w14:textId="77777777" w:rsidR="00F943BC" w:rsidRDefault="00F943BC" w:rsidP="00F943BC">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0CA7BB7A" w14:textId="77777777" w:rsidR="00F943BC" w:rsidRPr="00294B40" w:rsidRDefault="00F943BC" w:rsidP="00F943BC">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19CFF79D" w14:textId="77777777" w:rsidR="00F943BC" w:rsidRPr="007F2770" w:rsidRDefault="00F943BC" w:rsidP="00F943BC">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5AEFAA" w14:textId="77777777" w:rsidR="00F943BC" w:rsidRPr="007F2770" w:rsidRDefault="00F943BC" w:rsidP="00F943BC">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DA93E59" w14:textId="77777777" w:rsidR="00F943BC" w:rsidRPr="007F2770" w:rsidRDefault="00F943BC" w:rsidP="00F943BC">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0C9C443" w14:textId="77777777" w:rsidR="00F943BC" w:rsidRDefault="00F943BC" w:rsidP="00F943BC">
      <w:pPr>
        <w:pStyle w:val="B1"/>
      </w:pPr>
      <w:r w:rsidRPr="007F2770">
        <w:t>c)</w:t>
      </w:r>
      <w:r w:rsidRPr="007F2770">
        <w:tab/>
      </w:r>
      <w:proofErr w:type="gramStart"/>
      <w:r w:rsidRPr="007F2770">
        <w:t>does</w:t>
      </w:r>
      <w:proofErr w:type="gramEnd"/>
      <w:r w:rsidRPr="007F2770">
        <w:t xml:space="preserve"> not include an allowed NSSAI</w:t>
      </w:r>
      <w:r>
        <w:t>; and</w:t>
      </w:r>
    </w:p>
    <w:p w14:paraId="277AEF6B" w14:textId="77777777" w:rsidR="00F943BC" w:rsidRPr="007F2770" w:rsidRDefault="00F943BC" w:rsidP="00F943BC">
      <w:pPr>
        <w:pStyle w:val="B1"/>
      </w:pPr>
      <w:r>
        <w:t>d)</w:t>
      </w:r>
      <w:r>
        <w:tab/>
      </w:r>
      <w:proofErr w:type="gramStart"/>
      <w:r>
        <w:t>does</w:t>
      </w:r>
      <w:proofErr w:type="gramEnd"/>
      <w:r>
        <w:t xml:space="preserve"> not include an partially allowed NSSAI</w:t>
      </w:r>
      <w:r w:rsidRPr="007F2770">
        <w:t>,</w:t>
      </w:r>
    </w:p>
    <w:p w14:paraId="323FB4BD" w14:textId="77777777" w:rsidR="00F943BC" w:rsidRPr="007F2770" w:rsidRDefault="00F943BC" w:rsidP="00F943BC">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51057A78" w14:textId="77777777" w:rsidR="00F943BC" w:rsidRPr="007F2770" w:rsidRDefault="00F943BC" w:rsidP="00F943BC">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A383631" w14:textId="77777777" w:rsidR="00F943BC" w:rsidRPr="007F2770" w:rsidRDefault="00F943BC" w:rsidP="00F943BC">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983E585" w14:textId="77777777" w:rsidR="00F943BC" w:rsidRPr="007F2770" w:rsidRDefault="00F943BC" w:rsidP="00F943BC">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408F27D" w14:textId="77777777" w:rsidR="00F943BC" w:rsidRPr="007F2770" w:rsidRDefault="00F943BC" w:rsidP="00F943BC">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364B70B7" w14:textId="77777777" w:rsidR="00F943BC" w:rsidRPr="007F2770" w:rsidRDefault="00F943BC" w:rsidP="00F943B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2FE504"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53717756"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42FBF083" w14:textId="77777777" w:rsidR="00F943BC" w:rsidRPr="007F2770" w:rsidRDefault="00F943BC" w:rsidP="00F943B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646BC5D" w14:textId="77777777" w:rsidR="00F943BC" w:rsidRPr="007F2770" w:rsidRDefault="00F943BC" w:rsidP="00F943BC">
      <w:pPr>
        <w:rPr>
          <w:rFonts w:eastAsia="Malgun Gothic"/>
        </w:rPr>
      </w:pPr>
      <w:r w:rsidRPr="007F2770">
        <w:rPr>
          <w:rFonts w:eastAsia="Malgun Gothic"/>
        </w:rPr>
        <w:t>The UE supporting S1 mode shall operate in the mode for interworking with EPS as follows:</w:t>
      </w:r>
    </w:p>
    <w:p w14:paraId="72B50F67"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71CD788"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8552A7" w14:textId="77777777" w:rsidR="00F943BC" w:rsidRPr="007F2770" w:rsidRDefault="00F943BC" w:rsidP="00F943B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DC086C4" w14:textId="77777777" w:rsidR="00F943BC" w:rsidRPr="007F2770" w:rsidRDefault="00F943BC" w:rsidP="00F943BC">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FEEC96" w14:textId="77777777" w:rsidR="00F943BC" w:rsidRPr="007F2770" w:rsidRDefault="00F943BC" w:rsidP="00F943B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7C71919" w14:textId="77777777" w:rsidR="00F943BC" w:rsidRDefault="00F943BC" w:rsidP="00F943B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w:t>
      </w:r>
      <w:proofErr w:type="gramStart"/>
      <w:r>
        <w:rPr>
          <w:lang w:eastAsia="ja-JP"/>
        </w:rPr>
        <w:t>shall be provided</w:t>
      </w:r>
      <w:proofErr w:type="gramEnd"/>
      <w:r>
        <w:rPr>
          <w:lang w:eastAsia="ja-JP"/>
        </w:rPr>
        <w:t xml:space="preserve">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w:t>
      </w:r>
      <w:proofErr w:type="gramStart"/>
      <w:r>
        <w:rPr>
          <w:lang w:eastAsia="ja-JP"/>
        </w:rPr>
        <w:t>shall be provided</w:t>
      </w:r>
      <w:proofErr w:type="gramEnd"/>
      <w:r>
        <w:rPr>
          <w:lang w:eastAsia="ja-JP"/>
        </w:rPr>
        <w:t xml:space="preserve">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w:t>
      </w:r>
      <w:proofErr w:type="gramStart"/>
      <w:r w:rsidRPr="005A70EE">
        <w:t>shall be provided</w:t>
      </w:r>
      <w:proofErr w:type="gramEnd"/>
      <w:r w:rsidRPr="005A70EE">
        <w:t xml:space="preserve"> to the upper layers. If the UE </w:t>
      </w:r>
      <w:proofErr w:type="gramStart"/>
      <w:r w:rsidRPr="005A70EE">
        <w:t>receives</w:t>
      </w:r>
      <w:proofErr w:type="gramEnd"/>
      <w:r w:rsidRPr="005A70EE">
        <w:t xml:space="preserve">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C1AAF6B" w14:textId="77777777" w:rsidR="00F943BC" w:rsidRPr="007F2770" w:rsidRDefault="00F943BC" w:rsidP="00F943BC">
      <w:r w:rsidRPr="007F2770">
        <w:t>The AMF shall set the EMF bit in the 5GS network feature support IE to:</w:t>
      </w:r>
    </w:p>
    <w:p w14:paraId="06C885D3" w14:textId="77777777" w:rsidR="00F943BC" w:rsidRPr="007F2770" w:rsidRDefault="00F943BC" w:rsidP="00F943BC">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5C29CFC" w14:textId="77777777" w:rsidR="00F943BC" w:rsidRPr="007F2770" w:rsidRDefault="00F943BC" w:rsidP="00F943B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60D4544" w14:textId="77777777" w:rsidR="00F943BC" w:rsidRPr="007F2770" w:rsidRDefault="00F943BC" w:rsidP="00F943B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62713BF" w14:textId="77777777" w:rsidR="00F943BC" w:rsidRPr="007F2770" w:rsidRDefault="00F943BC" w:rsidP="00F943B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42D829F" w14:textId="77777777" w:rsidR="00F943BC" w:rsidRPr="007F2770" w:rsidRDefault="00F943BC" w:rsidP="00F943BC">
      <w:pPr>
        <w:pStyle w:val="NO"/>
      </w:pPr>
      <w:r w:rsidRPr="007F2770">
        <w:t>NOTE 17</w:t>
      </w:r>
      <w:r w:rsidRPr="007F2770">
        <w:rPr>
          <w:rFonts w:eastAsia="Malgun Gothic"/>
        </w:rPr>
        <w:t>:</w:t>
      </w:r>
      <w:r w:rsidRPr="007F2770">
        <w:rPr>
          <w:rFonts w:eastAsia="Malgun Gothic"/>
        </w:rPr>
        <w:tab/>
      </w:r>
      <w:r w:rsidRPr="007F2770">
        <w:t xml:space="preserve">If the emergency services </w:t>
      </w:r>
      <w:proofErr w:type="gramStart"/>
      <w:r w:rsidRPr="007F2770">
        <w:t>are supported</w:t>
      </w:r>
      <w:proofErr w:type="gramEnd"/>
      <w:r w:rsidRPr="007F2770">
        <w:t xml:space="preserve">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0F8C761" w14:textId="77777777" w:rsidR="00F943BC" w:rsidRPr="007F2770" w:rsidRDefault="00F943BC" w:rsidP="00F943BC">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w:t>
      </w:r>
      <w:proofErr w:type="gramStart"/>
      <w:r w:rsidRPr="007F2770">
        <w:rPr>
          <w:rFonts w:eastAsia="Malgun Gothic"/>
        </w:rPr>
        <w:t>is indicated</w:t>
      </w:r>
      <w:proofErr w:type="gramEnd"/>
      <w:r w:rsidRPr="007F2770">
        <w:rPr>
          <w:rFonts w:eastAsia="Malgun Gothic"/>
        </w:rPr>
        <w:t xml:space="preserve">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305C83A" w14:textId="77777777" w:rsidR="00F943BC" w:rsidRPr="007F2770" w:rsidRDefault="00F943BC" w:rsidP="00F943BC">
      <w:r w:rsidRPr="007F2770">
        <w:t>Access identity 1 is only applicable while the UE is in N1 mode. Access identity 2 is only applicable while the UE is in N1 mode.</w:t>
      </w:r>
    </w:p>
    <w:p w14:paraId="4FDF39CD" w14:textId="77777777" w:rsidR="00F943BC" w:rsidRPr="007F2770" w:rsidRDefault="00F943BC" w:rsidP="00F943B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1B95A6B" w14:textId="77777777" w:rsidR="00F943BC" w:rsidRPr="007F2770" w:rsidRDefault="00F943BC" w:rsidP="00F943BC">
      <w:pPr>
        <w:pStyle w:val="B1"/>
      </w:pPr>
      <w:r w:rsidRPr="007F2770">
        <w:t>-</w:t>
      </w:r>
      <w:r w:rsidRPr="007F2770">
        <w:tab/>
      </w:r>
      <w:proofErr w:type="gramStart"/>
      <w:r w:rsidRPr="007F2770">
        <w:t>if</w:t>
      </w:r>
      <w:proofErr w:type="gramEnd"/>
      <w:r w:rsidRPr="007F2770">
        <w:t xml:space="preserve"> the UE is not operating in SNPN access operation mode:</w:t>
      </w:r>
    </w:p>
    <w:p w14:paraId="7ECE98C1" w14:textId="77777777" w:rsidR="00F943BC" w:rsidRPr="007F2770" w:rsidRDefault="00F943BC" w:rsidP="00F943B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C714CE" w14:textId="77777777" w:rsidR="00F943BC" w:rsidRPr="007F2770" w:rsidRDefault="00F943BC" w:rsidP="00F943B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E7603DF"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007F3E1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2C7E5F36" w14:textId="77777777" w:rsidR="00F943BC" w:rsidRPr="007F2770" w:rsidRDefault="00F943BC" w:rsidP="00F943BC">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7176673"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27C201DD"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8CE4055"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PLMN over 3GPP access;</w:t>
      </w:r>
    </w:p>
    <w:p w14:paraId="7B86D22E" w14:textId="77777777" w:rsidR="00F943BC" w:rsidRPr="007F2770" w:rsidRDefault="00F943BC" w:rsidP="00F943B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E3A3A6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1ADE64E5" w14:textId="77777777" w:rsidR="00F943BC" w:rsidRPr="007F2770" w:rsidRDefault="00F943BC" w:rsidP="00F943BC">
      <w:pPr>
        <w:pStyle w:val="B3"/>
      </w:pPr>
      <w:r w:rsidRPr="007F2770">
        <w:lastRenderedPageBreak/>
        <w:t>-</w:t>
      </w:r>
      <w:r w:rsidRPr="007F2770">
        <w:tab/>
      </w:r>
      <w:proofErr w:type="gramStart"/>
      <w:r w:rsidRPr="007F2770">
        <w:t>via</w:t>
      </w:r>
      <w:proofErr w:type="gramEnd"/>
      <w:r w:rsidRPr="007F2770">
        <w:t xml:space="preserve"> 3GPP access if the UE is registered to the same PLMN over 3GPP access and non-3GPP access;</w:t>
      </w:r>
    </w:p>
    <w:p w14:paraId="60D16DF2"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73C51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3D5BE316"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9238888"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PLMN over non-3GPP access;</w:t>
      </w:r>
    </w:p>
    <w:p w14:paraId="33396C19" w14:textId="77777777" w:rsidR="00F943BC" w:rsidRPr="007F2770" w:rsidRDefault="00F943BC" w:rsidP="00F943BC">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F4D8BE" w14:textId="77777777" w:rsidR="00F943BC" w:rsidRPr="007F2770" w:rsidRDefault="00F943BC" w:rsidP="00F943BC">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182BCCD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635D0E98"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405BE8E" w14:textId="77777777" w:rsidR="00F943BC" w:rsidRPr="007F2770" w:rsidRDefault="00F943BC" w:rsidP="00F943BC">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B6BFF3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2929B7B8"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4079DB3F"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PLMN over 3GPP access; and</w:t>
      </w:r>
    </w:p>
    <w:p w14:paraId="1DDCCBB7" w14:textId="77777777" w:rsidR="00F943BC" w:rsidRPr="007F2770" w:rsidRDefault="00F943BC" w:rsidP="00F943B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A7FFE6D"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5B50785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9263651" w14:textId="77777777" w:rsidR="00F943BC" w:rsidRPr="007F2770" w:rsidRDefault="00F943BC" w:rsidP="00F943BC">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9FE938D"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066F3EB3"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C50E86" w14:textId="77777777" w:rsidR="00F943BC" w:rsidRPr="007F2770" w:rsidRDefault="00F943BC" w:rsidP="00F943BC">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46CB1F0B" w14:textId="77777777" w:rsidR="00F943BC" w:rsidRPr="007F2770" w:rsidRDefault="00F943BC" w:rsidP="00F943BC">
      <w:pPr>
        <w:pStyle w:val="B1"/>
      </w:pPr>
      <w:r w:rsidRPr="007F2770">
        <w:t>-</w:t>
      </w:r>
      <w:r w:rsidRPr="007F2770">
        <w:tab/>
      </w:r>
      <w:proofErr w:type="gramStart"/>
      <w:r w:rsidRPr="007F2770">
        <w:t>if</w:t>
      </w:r>
      <w:proofErr w:type="gramEnd"/>
      <w:r w:rsidRPr="007F2770">
        <w:t xml:space="preserve"> the UE is operating in SNPN access operation mode:</w:t>
      </w:r>
    </w:p>
    <w:p w14:paraId="7972C647" w14:textId="77777777" w:rsidR="00F943BC" w:rsidRPr="007F2770" w:rsidRDefault="00F943BC" w:rsidP="00F943BC">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32D9777" w14:textId="77777777" w:rsidR="00F943BC" w:rsidRPr="007F2770" w:rsidRDefault="00F943BC" w:rsidP="00F943B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7188BDE"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13BAA31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7A102C61"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8382D1"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253E764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84B456C"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SNPN over 3GPP access;</w:t>
      </w:r>
    </w:p>
    <w:p w14:paraId="2AB327B6" w14:textId="77777777" w:rsidR="00F943BC" w:rsidRPr="007F2770" w:rsidRDefault="00F943BC" w:rsidP="00F943B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607450A"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4FF054E4"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1F59AE0"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435A5E"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70EE9D9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D1FA037"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SNPN over non-3GPP access;</w:t>
      </w:r>
    </w:p>
    <w:p w14:paraId="11521E0C" w14:textId="77777777" w:rsidR="00F943BC" w:rsidRPr="007F2770" w:rsidRDefault="00F943BC" w:rsidP="00F943BC">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577174" w14:textId="77777777" w:rsidR="00F943BC" w:rsidRPr="007F2770" w:rsidRDefault="00F943BC" w:rsidP="00F943BC">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33A8205F"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53EE9CF3"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407F836"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0C9F29A"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1E6CE69F" w14:textId="77777777" w:rsidR="00F943BC" w:rsidRPr="007F2770" w:rsidRDefault="00F943BC" w:rsidP="00F943BC">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or </w:t>
      </w:r>
    </w:p>
    <w:p w14:paraId="52D83216" w14:textId="77777777" w:rsidR="00F943BC" w:rsidRPr="007F2770" w:rsidRDefault="00F943BC" w:rsidP="00F943BC">
      <w:pPr>
        <w:pStyle w:val="B3"/>
      </w:pPr>
      <w:proofErr w:type="gramStart"/>
      <w:r w:rsidRPr="007F2770">
        <w:t>until</w:t>
      </w:r>
      <w:proofErr w:type="gramEnd"/>
      <w:r w:rsidRPr="007F2770">
        <w:t xml:space="preserve"> the UE selects a non-equivalent SNPN over 3GPP access; and</w:t>
      </w:r>
    </w:p>
    <w:p w14:paraId="4B06450B" w14:textId="77777777" w:rsidR="00F943BC" w:rsidRPr="007F2770" w:rsidRDefault="00F943BC" w:rsidP="00F943B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A9382A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1808EBD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94D1590"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D410976"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1314A6A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A4ACDCF"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SNPN over non-3GPP access.</w:t>
      </w:r>
    </w:p>
    <w:p w14:paraId="42C62FF4" w14:textId="77777777" w:rsidR="00F943BC" w:rsidRPr="007F2770" w:rsidRDefault="00F943BC" w:rsidP="00F943BC">
      <w:r w:rsidRPr="007F2770">
        <w:t>If the UE indicates support for restriction on use of enhanced coverage in the REGISTRATION REQUEST message and:</w:t>
      </w:r>
    </w:p>
    <w:p w14:paraId="482A6E7E" w14:textId="77777777" w:rsidR="00F943BC" w:rsidRPr="007F2770" w:rsidRDefault="00F943BC" w:rsidP="00F943BC">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EDDC339" w14:textId="77777777" w:rsidR="00F943BC" w:rsidRPr="007F2770" w:rsidRDefault="00F943BC" w:rsidP="00F943B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C972751" w14:textId="77777777" w:rsidR="00F943BC" w:rsidRPr="007F2770" w:rsidRDefault="00F943BC" w:rsidP="00F943B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DCC1E74" w14:textId="77777777" w:rsidR="00F943BC" w:rsidRPr="007F2770" w:rsidRDefault="00F943BC" w:rsidP="00F943B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AB8FB50" w14:textId="77777777" w:rsidR="00F943BC" w:rsidRPr="007F2770" w:rsidRDefault="00F943BC" w:rsidP="00F943B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8E2E96" w14:textId="77777777" w:rsidR="00F943BC" w:rsidRPr="007F2770" w:rsidRDefault="00F943BC" w:rsidP="00F943B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2" w:name="OLE_LINK24"/>
      <w:bookmarkStart w:id="33" w:name="OLE_LINK25"/>
      <w:bookmarkStart w:id="3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2"/>
      <w:bookmarkEnd w:id="33"/>
      <w:bookmarkEnd w:id="34"/>
      <w:r w:rsidRPr="007F2770">
        <w:rPr>
          <w:noProof/>
        </w:rPr>
        <w:t xml:space="preserve"> Otherwise, the UE NAS layer informs the lower layers that paging indication for voice services is not supported.</w:t>
      </w:r>
    </w:p>
    <w:p w14:paraId="4A9E1A5E" w14:textId="77777777" w:rsidR="00F943BC" w:rsidRPr="007F2770" w:rsidRDefault="00F943BC" w:rsidP="00F943B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6654E0" w14:textId="77777777" w:rsidR="00F943BC" w:rsidRPr="007F2770" w:rsidRDefault="00F943BC" w:rsidP="00F943BC">
      <w:r w:rsidRPr="007F2770">
        <w:t>If the UE indicates support of the paging restriction in the REGISTRATION REQUEST message, and the AMF sets:</w:t>
      </w:r>
    </w:p>
    <w:p w14:paraId="26D2EF37" w14:textId="77777777" w:rsidR="00F943BC" w:rsidRPr="007F2770" w:rsidRDefault="00F943BC" w:rsidP="00F943B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52FE2A8" w14:textId="77777777" w:rsidR="00F943BC" w:rsidRPr="007F2770" w:rsidRDefault="00F943BC" w:rsidP="00F943BC">
      <w:pPr>
        <w:pStyle w:val="B1"/>
      </w:pPr>
      <w:r w:rsidRPr="007F2770">
        <w:t>-</w:t>
      </w:r>
      <w:r w:rsidRPr="007F2770">
        <w:tab/>
        <w:t>the N1 NAS signalling connection release bit to "N1 NAS signalling connection release supported"; or</w:t>
      </w:r>
    </w:p>
    <w:p w14:paraId="1916FA0F" w14:textId="77777777" w:rsidR="00F943BC" w:rsidRPr="007F2770" w:rsidRDefault="00F943BC" w:rsidP="00F943BC">
      <w:pPr>
        <w:pStyle w:val="B1"/>
      </w:pPr>
      <w:r w:rsidRPr="007F2770">
        <w:t>-</w:t>
      </w:r>
      <w:r w:rsidRPr="007F2770">
        <w:tab/>
      </w:r>
      <w:proofErr w:type="gramStart"/>
      <w:r w:rsidRPr="007F2770">
        <w:t>both</w:t>
      </w:r>
      <w:proofErr w:type="gramEnd"/>
      <w:r w:rsidRPr="007F2770">
        <w:t xml:space="preserve"> of them;</w:t>
      </w:r>
    </w:p>
    <w:p w14:paraId="2183DFAD" w14:textId="77777777" w:rsidR="00F943BC" w:rsidRPr="007F2770" w:rsidRDefault="00F943BC" w:rsidP="00F943B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28BB99" w14:textId="77777777" w:rsidR="00F943BC" w:rsidRPr="007F2770" w:rsidRDefault="00F943BC" w:rsidP="00F943BC">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proofErr w:type="gramStart"/>
      <w:r w:rsidRPr="007F2770">
        <w:t>downlink signalling</w:t>
      </w:r>
      <w:proofErr w:type="gramEnd"/>
      <w:r w:rsidRPr="007F2770">
        <w:t xml:space="preserve">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4B1CEEC" w14:textId="77777777" w:rsidR="00F943BC" w:rsidRPr="007F2770" w:rsidRDefault="00F943BC" w:rsidP="00F943BC">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V2X communication over PC5 reference point based on</w:t>
      </w:r>
      <w:r w:rsidRPr="007F2770">
        <w:rPr>
          <w:lang w:eastAsia="ko-KR"/>
        </w:rPr>
        <w:t>:</w:t>
      </w:r>
    </w:p>
    <w:p w14:paraId="745C149D" w14:textId="77777777" w:rsidR="00F943BC" w:rsidRPr="007F2770" w:rsidRDefault="00F943BC" w:rsidP="00F943B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B8FC5EC" w14:textId="77777777" w:rsidR="00F943BC" w:rsidRPr="007F2770" w:rsidRDefault="00F943BC" w:rsidP="00F943B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5A89E04" w14:textId="77777777" w:rsidR="00F943BC" w:rsidRPr="007F2770" w:rsidRDefault="00F943BC" w:rsidP="00F943B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0C2CA88" w14:textId="77777777" w:rsidR="00F943BC" w:rsidRPr="007F2770" w:rsidRDefault="00F943BC" w:rsidP="00F943B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5BE09D65" w14:textId="77777777" w:rsidR="00F943BC" w:rsidRDefault="00F943BC" w:rsidP="00F943B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3030B4D" w14:textId="77777777" w:rsidR="00F943BC" w:rsidRPr="007F2770" w:rsidRDefault="00F943BC" w:rsidP="00F943BC">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w:t>
      </w:r>
      <w:r>
        <w:t>A</w:t>
      </w:r>
      <w:r w:rsidRPr="007F2770">
        <w:t>2X communication over PC5 reference point based on</w:t>
      </w:r>
      <w:r w:rsidRPr="007F2770">
        <w:rPr>
          <w:lang w:eastAsia="ko-KR"/>
        </w:rPr>
        <w:t>:</w:t>
      </w:r>
    </w:p>
    <w:p w14:paraId="36D55A1F" w14:textId="77777777" w:rsidR="00F943BC" w:rsidRPr="007F2770" w:rsidRDefault="00F943BC" w:rsidP="00F943B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1EF263D" w14:textId="77777777" w:rsidR="00F943BC" w:rsidRPr="007F2770" w:rsidRDefault="00F943BC" w:rsidP="00F943BC">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3E9AB6DF" w14:textId="77777777" w:rsidR="00F943BC" w:rsidRPr="007F2770" w:rsidRDefault="00F943BC" w:rsidP="00F943BC">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50665224" w14:textId="77777777" w:rsidR="00F943BC" w:rsidRPr="007F2770" w:rsidRDefault="00F943BC" w:rsidP="00F943B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006A13B6" w14:textId="77777777" w:rsidR="00F943BC" w:rsidRPr="00294B40" w:rsidRDefault="00F943BC" w:rsidP="00F943BC">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082DE6D" w14:textId="77777777" w:rsidR="00F943BC" w:rsidRPr="007F2770" w:rsidRDefault="00F943BC" w:rsidP="00F943BC">
      <w:pPr>
        <w:rPr>
          <w:lang w:eastAsia="ko-KR"/>
        </w:rPr>
      </w:pPr>
      <w:r w:rsidRPr="007F2770">
        <w:rPr>
          <w:rFonts w:hint="eastAsia"/>
          <w:lang w:eastAsia="ko-KR"/>
        </w:rPr>
        <w:t>If</w:t>
      </w:r>
      <w:r w:rsidRPr="007F2770">
        <w:rPr>
          <w:lang w:eastAsia="ko-KR"/>
        </w:rPr>
        <w:t xml:space="preserve"> the UE </w:t>
      </w:r>
      <w:r w:rsidRPr="007F2770">
        <w:t xml:space="preserve">is authorized to use </w:t>
      </w:r>
      <w:proofErr w:type="gramStart"/>
      <w:r w:rsidRPr="007F2770">
        <w:t>5G</w:t>
      </w:r>
      <w:proofErr w:type="gramEnd"/>
      <w:r w:rsidRPr="007F2770">
        <w:t xml:space="preserve"> </w:t>
      </w:r>
      <w:proofErr w:type="spellStart"/>
      <w:r w:rsidRPr="007F2770">
        <w:t>ProSe</w:t>
      </w:r>
      <w:proofErr w:type="spellEnd"/>
      <w:r w:rsidRPr="007F2770">
        <w:t xml:space="preserve"> services based on</w:t>
      </w:r>
      <w:r w:rsidRPr="007F2770">
        <w:rPr>
          <w:lang w:eastAsia="ko-KR"/>
        </w:rPr>
        <w:t>:</w:t>
      </w:r>
    </w:p>
    <w:p w14:paraId="379B9CA5" w14:textId="77777777" w:rsidR="00F943BC" w:rsidRPr="007F2770" w:rsidRDefault="00F943BC" w:rsidP="00F943B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7D528E3" w14:textId="77777777" w:rsidR="00F943BC" w:rsidRPr="007F2770" w:rsidRDefault="00F943BC" w:rsidP="00F943B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78E6DDE" w14:textId="77777777" w:rsidR="00F943BC" w:rsidRPr="007F2770" w:rsidRDefault="00F943BC" w:rsidP="00F943B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E19E2F3" w14:textId="77777777" w:rsidR="00F943BC" w:rsidRPr="007F2770" w:rsidRDefault="00F943BC" w:rsidP="00F943B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32243D26" w14:textId="77777777" w:rsidR="00F943BC" w:rsidRPr="007F2770" w:rsidRDefault="00F943BC" w:rsidP="00F943B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34AAF7A" w14:textId="77777777" w:rsidR="00F943BC" w:rsidRPr="007F2770" w:rsidRDefault="00F943BC" w:rsidP="00F943B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3A9889" w14:textId="77777777" w:rsidR="00F943BC" w:rsidRPr="007F2770" w:rsidRDefault="00F943BC" w:rsidP="00F943B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FAA8F9" w14:textId="77777777" w:rsidR="00F943BC" w:rsidRPr="007F2770" w:rsidRDefault="00F943BC" w:rsidP="00F943B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0310CD4" w14:textId="77777777" w:rsidR="00F943BC" w:rsidRPr="007F2770" w:rsidRDefault="00F943BC" w:rsidP="00F943BC">
      <w:r w:rsidRPr="007F2770">
        <w:lastRenderedPageBreak/>
        <w:t>If:</w:t>
      </w:r>
    </w:p>
    <w:p w14:paraId="24C61FF2" w14:textId="77777777" w:rsidR="00F943BC" w:rsidRPr="007F2770" w:rsidRDefault="00F943BC" w:rsidP="00F943B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FC4555D" w14:textId="77777777" w:rsidR="00F943BC" w:rsidRPr="007F2770" w:rsidRDefault="00F943BC" w:rsidP="00F943BC">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0A0BB172" w14:textId="77777777" w:rsidR="00F943BC" w:rsidRPr="007F2770" w:rsidRDefault="00F943BC" w:rsidP="00F943BC">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7DA32206" w14:textId="77777777" w:rsidR="00F943BC" w:rsidRPr="007F2770" w:rsidRDefault="00F943BC" w:rsidP="00F943BC">
      <w:r w:rsidRPr="007F2770">
        <w:t>If:</w:t>
      </w:r>
    </w:p>
    <w:p w14:paraId="765D488C" w14:textId="77777777" w:rsidR="00F943BC" w:rsidRPr="007F2770" w:rsidRDefault="00F943BC" w:rsidP="00F943B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B5132D" w14:textId="77777777" w:rsidR="00F943BC" w:rsidRPr="007F2770" w:rsidRDefault="00F943BC" w:rsidP="00F943BC">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04AD89FB" w14:textId="77777777" w:rsidR="00F943BC" w:rsidRPr="007F2770" w:rsidRDefault="00F943BC" w:rsidP="00F943BC">
      <w:proofErr w:type="gramStart"/>
      <w:r w:rsidRPr="007F2770">
        <w:t>then</w:t>
      </w:r>
      <w:proofErr w:type="gramEnd"/>
      <w:r w:rsidRPr="007F2770">
        <w:t xml:space="preserve"> the UE shall locally release the established N1 NAS signalling connection.</w:t>
      </w:r>
    </w:p>
    <w:p w14:paraId="10931391" w14:textId="77777777" w:rsidR="00F943BC" w:rsidRPr="007F2770" w:rsidRDefault="00F943BC" w:rsidP="00F943BC">
      <w:r w:rsidRPr="007F2770">
        <w:t>If:</w:t>
      </w:r>
    </w:p>
    <w:p w14:paraId="756249AF"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operates in SNPN access operation mode;</w:t>
      </w:r>
    </w:p>
    <w:p w14:paraId="56B1BEA0" w14:textId="77777777" w:rsidR="00F943BC" w:rsidRPr="007F2770" w:rsidRDefault="00F943BC" w:rsidP="00F943BC">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BEAEA4C" w14:textId="77777777" w:rsidR="00F943BC" w:rsidRPr="007F2770" w:rsidRDefault="00F943BC" w:rsidP="00F943BC">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7E2B4E35" w14:textId="77777777" w:rsidR="00F943BC" w:rsidRPr="007F2770" w:rsidRDefault="00F943BC" w:rsidP="00F943BC">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5E6436F8" w14:textId="77777777" w:rsidR="00F943BC" w:rsidRPr="007F2770" w:rsidRDefault="00F943BC" w:rsidP="00F943BC">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459DC1B4" w14:textId="77777777" w:rsidR="00F943BC" w:rsidRPr="007F2770" w:rsidRDefault="00F943BC" w:rsidP="00F943BC">
      <w:r w:rsidRPr="007F2770">
        <w:t>If:</w:t>
      </w:r>
    </w:p>
    <w:p w14:paraId="501CE8A9"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operates in SNPN access operation mode;</w:t>
      </w:r>
    </w:p>
    <w:p w14:paraId="0016862C" w14:textId="77777777" w:rsidR="00F943BC" w:rsidRPr="007F2770" w:rsidRDefault="00F943BC" w:rsidP="00F943BC">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B25F33D"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9F16045" w14:textId="77777777" w:rsidR="00F943BC" w:rsidRPr="007F2770" w:rsidRDefault="00F943BC" w:rsidP="00F943BC">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3C07414F" w14:textId="77777777" w:rsidR="00F943BC" w:rsidRPr="007F2770" w:rsidRDefault="00F943BC" w:rsidP="00F943BC">
      <w:proofErr w:type="gramStart"/>
      <w:r w:rsidRPr="007F2770">
        <w:t>then</w:t>
      </w:r>
      <w:proofErr w:type="gramEnd"/>
      <w:r w:rsidRPr="007F2770">
        <w:t xml:space="preserve"> the UE shall locally release the established N1 NAS signalling connection.</w:t>
      </w:r>
    </w:p>
    <w:p w14:paraId="7D61527B" w14:textId="77777777" w:rsidR="00F943BC" w:rsidRPr="007F2770" w:rsidRDefault="00F943BC" w:rsidP="00F943B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9A63046" w14:textId="77777777" w:rsidR="00F943BC" w:rsidRPr="007F2770" w:rsidRDefault="00F943BC" w:rsidP="00F943B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969D03" w14:textId="77777777" w:rsidR="00F943BC" w:rsidRPr="007F2770" w:rsidRDefault="00F943BC" w:rsidP="00F943B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08123CAF" w14:textId="77777777" w:rsidR="00F943BC" w:rsidRPr="007F2770" w:rsidRDefault="00F943BC" w:rsidP="00F943BC">
      <w:r w:rsidRPr="007F2770">
        <w:rPr>
          <w:noProof/>
          <w:lang w:eastAsia="ko-KR"/>
        </w:rPr>
        <w:t xml:space="preserve">If the SOR transparent container IE </w:t>
      </w:r>
      <w:r w:rsidRPr="007F2770">
        <w:t>successfully passes the integrity check (see 3GPP TS 33.501 [24]) and:</w:t>
      </w:r>
    </w:p>
    <w:p w14:paraId="3EAEA8B7" w14:textId="77777777" w:rsidR="00F943BC" w:rsidRPr="007F2770" w:rsidRDefault="00F943BC" w:rsidP="00F943BC">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D8B5596" w14:textId="77777777" w:rsidR="00F943BC" w:rsidRPr="007F2770" w:rsidRDefault="00F943BC" w:rsidP="00F943BC">
      <w:pPr>
        <w:pStyle w:val="B2"/>
      </w:pPr>
      <w:proofErr w:type="gramStart"/>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roofErr w:type="gramEnd"/>
    </w:p>
    <w:p w14:paraId="755F44EA" w14:textId="77777777" w:rsidR="00F943BC" w:rsidRPr="007F2770" w:rsidRDefault="00F943BC" w:rsidP="00F943B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2E3B4A6" w14:textId="77777777" w:rsidR="00F943BC" w:rsidRPr="007F2770" w:rsidRDefault="00F943BC" w:rsidP="00F943BC">
      <w:pPr>
        <w:pStyle w:val="B1"/>
      </w:pPr>
      <w:proofErr w:type="gramStart"/>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End"/>
    </w:p>
    <w:p w14:paraId="54963705" w14:textId="77777777" w:rsidR="00F943BC" w:rsidRPr="007F2770" w:rsidRDefault="00F943BC" w:rsidP="00F943B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1C9982E" w14:textId="77777777" w:rsidR="00F943BC" w:rsidRPr="007F2770" w:rsidRDefault="00F943BC" w:rsidP="00F943BC">
      <w:pPr>
        <w:pStyle w:val="B1"/>
      </w:pPr>
      <w:r w:rsidRPr="007F2770">
        <w:tab/>
        <w:t>The UE shall proceed with the behaviour as specified in 3GPP TS 23.122 [5] annex C.</w:t>
      </w:r>
    </w:p>
    <w:p w14:paraId="4DDFDCA0" w14:textId="77777777" w:rsidR="00F943BC" w:rsidRPr="007F2770" w:rsidRDefault="00F943BC" w:rsidP="00F943BC">
      <w:r w:rsidRPr="007F2770">
        <w:t>If the SOR transparent container IE does not pass the integrity check successfully, then the UE shall discard the content of the SOR transparent container IE.</w:t>
      </w:r>
    </w:p>
    <w:p w14:paraId="201FBDA5" w14:textId="77777777" w:rsidR="00F943BC" w:rsidRPr="007F2770" w:rsidRDefault="00F943BC" w:rsidP="00F943B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7CBB1C68" w14:textId="77777777" w:rsidR="00F943BC" w:rsidRPr="007F2770" w:rsidRDefault="00F943BC" w:rsidP="00F943B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13DCE33" w14:textId="77777777" w:rsidR="00F943BC" w:rsidRPr="007F2770" w:rsidRDefault="00F943BC" w:rsidP="00F943BC">
      <w:pPr>
        <w:pStyle w:val="B1"/>
      </w:pPr>
      <w:r w:rsidRPr="007F2770">
        <w:t>b)</w:t>
      </w:r>
      <w:r w:rsidRPr="007F2770">
        <w:tab/>
      </w:r>
      <w:proofErr w:type="gramStart"/>
      <w:r w:rsidRPr="007F2770">
        <w:t>otherwise</w:t>
      </w:r>
      <w:proofErr w:type="gramEnd"/>
      <w:r w:rsidRPr="007F2770">
        <w:t>:</w:t>
      </w:r>
    </w:p>
    <w:p w14:paraId="2B1C3D4A" w14:textId="77777777" w:rsidR="00F943BC" w:rsidRPr="007F2770" w:rsidRDefault="00F943BC" w:rsidP="00F943B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56813A6" w14:textId="77777777" w:rsidR="00F943BC" w:rsidRPr="007F2770" w:rsidRDefault="00F943BC" w:rsidP="00F943B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4C6CA5B" w14:textId="77777777" w:rsidR="00F943BC" w:rsidRPr="007F2770" w:rsidRDefault="00F943BC" w:rsidP="00F943BC">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roofErr w:type="gramStart"/>
      <w:r w:rsidRPr="007F2770">
        <w:t>;</w:t>
      </w:r>
      <w:proofErr w:type="gramEnd"/>
    </w:p>
    <w:p w14:paraId="494DD30F" w14:textId="77777777" w:rsidR="00F943BC" w:rsidRPr="007F2770" w:rsidRDefault="00F943BC" w:rsidP="00F943BC">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49A6C3A9" w14:textId="77777777" w:rsidR="00F943BC" w:rsidRPr="007F2770" w:rsidRDefault="00F943BC" w:rsidP="00F943B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1DAD02BD" w14:textId="77777777" w:rsidR="00F943BC" w:rsidRPr="007F2770" w:rsidRDefault="00F943BC" w:rsidP="00F943B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14EC60F" w14:textId="77777777" w:rsidR="00F943BC" w:rsidRPr="007F2770" w:rsidRDefault="00F943BC" w:rsidP="00F943BC">
      <w:pPr>
        <w:rPr>
          <w:lang w:val="en-US"/>
        </w:rPr>
      </w:pPr>
      <w:r w:rsidRPr="007F2770">
        <w:t xml:space="preserve">The AMF may include </w:t>
      </w:r>
      <w:r w:rsidRPr="007F2770">
        <w:rPr>
          <w:lang w:val="en-US"/>
        </w:rPr>
        <w:t>operator-defined access category definitions in the REGISTRATION ACCEPT message.</w:t>
      </w:r>
    </w:p>
    <w:p w14:paraId="1610E62C" w14:textId="77777777" w:rsidR="00F943BC" w:rsidRPr="007F2770" w:rsidRDefault="00F943BC" w:rsidP="00F943B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5AECB8" w14:textId="77777777" w:rsidR="00F943BC" w:rsidRPr="007F2770" w:rsidRDefault="00F943BC" w:rsidP="00F943BC">
      <w:r w:rsidRPr="007F2770">
        <w:t>If the UE has indicated support for service gap control in the REGISTRATION REQUEST message and:</w:t>
      </w:r>
    </w:p>
    <w:p w14:paraId="3838144E" w14:textId="77777777" w:rsidR="00F943BC" w:rsidRPr="007F2770" w:rsidRDefault="00F943BC" w:rsidP="00F943B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A6FB66C" w14:textId="77777777" w:rsidR="00F943BC" w:rsidRPr="007F2770" w:rsidRDefault="00F943BC" w:rsidP="00F943B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0AB62F05" w14:textId="77777777" w:rsidR="00F943BC" w:rsidRPr="007F2770" w:rsidRDefault="00F943BC" w:rsidP="00F943B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3687DF" w14:textId="77777777" w:rsidR="00F943BC" w:rsidRPr="007F2770" w:rsidRDefault="00F943BC" w:rsidP="00F943BC">
      <w:pPr>
        <w:pStyle w:val="B1"/>
      </w:pPr>
      <w:r w:rsidRPr="007F2770">
        <w:t>a)</w:t>
      </w:r>
      <w:r w:rsidRPr="007F2770">
        <w:tab/>
      </w:r>
      <w:proofErr w:type="gramStart"/>
      <w:r w:rsidRPr="007F2770">
        <w:t>stop</w:t>
      </w:r>
      <w:proofErr w:type="gramEnd"/>
      <w:r w:rsidRPr="007F2770">
        <w:t xml:space="preserve"> timer T3448 if it is running; and</w:t>
      </w:r>
    </w:p>
    <w:p w14:paraId="69071A33" w14:textId="77777777" w:rsidR="00F943BC" w:rsidRPr="007F2770" w:rsidRDefault="00F943BC" w:rsidP="00F943B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0850C77" w14:textId="77777777" w:rsidR="00F943BC" w:rsidRPr="007F2770" w:rsidRDefault="00F943BC" w:rsidP="00F943B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3C0753" w14:textId="77777777" w:rsidR="00F943BC" w:rsidRPr="007F2770" w:rsidRDefault="00F943BC" w:rsidP="00F943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F1C9AD" w14:textId="77777777" w:rsidR="00F943BC" w:rsidRPr="007F2770" w:rsidRDefault="00F943BC" w:rsidP="00F943BC">
      <w:pPr>
        <w:pStyle w:val="NO"/>
        <w:rPr>
          <w:rFonts w:eastAsia="Malgun Gothic"/>
        </w:rPr>
      </w:pPr>
      <w:r w:rsidRPr="007F2770">
        <w:t>NOTE </w:t>
      </w:r>
      <w:r>
        <w:t>19</w:t>
      </w:r>
      <w:r w:rsidRPr="007F2770">
        <w:t>: The UE provides the truncated 5G-S-TMSI configuration to the lower layers.</w:t>
      </w:r>
    </w:p>
    <w:p w14:paraId="1ED2D97A" w14:textId="77777777" w:rsidR="00F943BC" w:rsidRPr="007F2770" w:rsidRDefault="00F943BC" w:rsidP="00F943B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EDD8D1" w14:textId="77777777" w:rsidR="00F943BC" w:rsidRPr="007F2770" w:rsidRDefault="00F943BC" w:rsidP="00F943BC">
      <w:pPr>
        <w:pStyle w:val="B1"/>
        <w:rPr>
          <w:lang w:val="en-US"/>
        </w:rPr>
      </w:pPr>
      <w:proofErr w:type="gramStart"/>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roofErr w:type="gramEnd"/>
    </w:p>
    <w:p w14:paraId="54A385F1" w14:textId="77777777" w:rsidR="00F943BC" w:rsidRPr="007F2770" w:rsidRDefault="00F943BC" w:rsidP="00F943BC">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20565B59" w14:textId="77777777" w:rsidR="00F943BC" w:rsidRPr="007F2770" w:rsidRDefault="00F943BC" w:rsidP="00F943BC">
      <w:bookmarkStart w:id="35" w:name="_Toc20232676"/>
      <w:bookmarkStart w:id="36" w:name="_Toc27746778"/>
      <w:bookmarkStart w:id="37" w:name="_Toc36212960"/>
      <w:bookmarkStart w:id="38" w:name="_Toc36657137"/>
      <w:bookmarkStart w:id="39" w:name="_Toc45286801"/>
      <w:bookmarkStart w:id="40" w:name="_Toc51948070"/>
      <w:bookmarkStart w:id="41" w:name="_Toc51949162"/>
      <w:proofErr w:type="gramStart"/>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roofErr w:type="gramEnd"/>
    </w:p>
    <w:p w14:paraId="2BFB3548" w14:textId="77777777" w:rsidR="00F943BC" w:rsidRPr="007F2770" w:rsidRDefault="00F943BC" w:rsidP="00F943B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37DDBA" w14:textId="77777777" w:rsidR="00F943BC" w:rsidRPr="007F2770" w:rsidRDefault="00F943BC" w:rsidP="00F943BC">
      <w:pPr>
        <w:rPr>
          <w:noProof/>
        </w:rPr>
      </w:pPr>
      <w:proofErr w:type="gramStart"/>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roofErr w:type="gramEnd"/>
    </w:p>
    <w:p w14:paraId="7D4208DA" w14:textId="77777777" w:rsidR="00F943BC" w:rsidRPr="007F2770" w:rsidRDefault="00F943BC" w:rsidP="00F943BC">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95A7CB1" w14:textId="77777777" w:rsidR="00F943BC" w:rsidRPr="007F2770" w:rsidRDefault="00F943BC" w:rsidP="00F943BC">
      <w:pPr>
        <w:pStyle w:val="NO"/>
      </w:pPr>
      <w:proofErr w:type="gramStart"/>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roofErr w:type="gramEnd"/>
    </w:p>
    <w:p w14:paraId="4F6E88E9" w14:textId="77777777" w:rsidR="00F943BC" w:rsidRPr="007F2770" w:rsidRDefault="00F943BC" w:rsidP="00F943BC">
      <w:proofErr w:type="gramStart"/>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roofErr w:type="gramEnd"/>
    </w:p>
    <w:p w14:paraId="5E874116" w14:textId="77777777" w:rsidR="00F943BC" w:rsidRPr="007F2770" w:rsidRDefault="00F943BC" w:rsidP="00F943B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D8DF28" w14:textId="77777777" w:rsidR="00F943BC" w:rsidRPr="007F2770" w:rsidRDefault="00F943BC" w:rsidP="00F943B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BF5C62A" w14:textId="77777777" w:rsidR="00F943BC" w:rsidRPr="007F2770" w:rsidRDefault="00F943BC" w:rsidP="00F943BC">
      <w:r w:rsidRPr="007F2770">
        <w:t>If the 5GS registration type IE in the REGISTRATION REQUEST message is set to "disaster roaming initial registration" and:</w:t>
      </w:r>
    </w:p>
    <w:p w14:paraId="4EC021C8" w14:textId="77777777" w:rsidR="00F943BC" w:rsidRPr="007F2770" w:rsidRDefault="00F943BC" w:rsidP="00F943B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CDE7B" w14:textId="77777777" w:rsidR="00F943BC" w:rsidRPr="007F2770" w:rsidRDefault="00F943BC" w:rsidP="00F943BC">
      <w:pPr>
        <w:pStyle w:val="B1"/>
      </w:pPr>
      <w:proofErr w:type="gramStart"/>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roofErr w:type="gramEnd"/>
    </w:p>
    <w:p w14:paraId="234FF2F2"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D27F4B9" w14:textId="77777777" w:rsidR="00F943BC" w:rsidRPr="007F2770" w:rsidRDefault="00F943BC" w:rsidP="00F943B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0E429A3" w14:textId="77777777" w:rsidR="00F943BC" w:rsidRPr="007F2770" w:rsidRDefault="00F943BC" w:rsidP="00F943B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C1E102F" w14:textId="77777777" w:rsidR="00F943BC" w:rsidRPr="007F2770" w:rsidRDefault="00F943BC" w:rsidP="00F943B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85F96DE" w14:textId="77777777" w:rsidR="00F943BC" w:rsidRPr="007F2770" w:rsidRDefault="00F943BC" w:rsidP="00F943B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62B9A8B" w14:textId="77777777" w:rsidR="00F943BC" w:rsidRPr="007F2770" w:rsidRDefault="00F943BC" w:rsidP="00F943B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D47C72" w14:textId="77777777" w:rsidR="00F943BC" w:rsidRPr="007F2770" w:rsidRDefault="00F943BC" w:rsidP="00F943BC">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FB6F2DC" w14:textId="77777777" w:rsidR="00F943BC" w:rsidRPr="007F2770" w:rsidRDefault="00F943BC" w:rsidP="00F943B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88FCCC5" w14:textId="77777777" w:rsidR="00F943BC" w:rsidRPr="007F2770" w:rsidRDefault="00F943BC" w:rsidP="00F943B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w:t>
      </w:r>
      <w:proofErr w:type="gramStart"/>
      <w:r w:rsidRPr="007F2770">
        <w:t>registration result value bit</w:t>
      </w:r>
      <w:proofErr w:type="gramEnd"/>
      <w:r w:rsidRPr="007F2770">
        <w:t xml:space="preserve">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FAF7C4F" w14:textId="77777777" w:rsidR="00F943BC" w:rsidRPr="007F2770" w:rsidRDefault="00F943BC" w:rsidP="00F943BC">
      <w:r w:rsidRPr="007F2770">
        <w:t xml:space="preserve">If the UE </w:t>
      </w:r>
      <w:proofErr w:type="gramStart"/>
      <w:r w:rsidRPr="007F2770">
        <w:t>indicates</w:t>
      </w:r>
      <w:proofErr w:type="gramEnd"/>
      <w:r w:rsidRPr="007F2770">
        <w:t xml:space="preserve"> "disaster roaming initial registration" in the 5GS registration type IE in the REGISTRATION REQUEST message and the 5GS registration result IE value in the REGISTRATION ACCEPT message is set to:</w:t>
      </w:r>
    </w:p>
    <w:p w14:paraId="2A4094E7" w14:textId="77777777" w:rsidR="00F943BC" w:rsidRPr="007F2770" w:rsidRDefault="00F943BC" w:rsidP="00F943B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w:t>
      </w:r>
      <w:proofErr w:type="gramStart"/>
      <w:r w:rsidRPr="007F2770">
        <w:t>shall be deleted</w:t>
      </w:r>
      <w:proofErr w:type="gramEnd"/>
      <w:r w:rsidRPr="007F2770">
        <w:t xml:space="preserve">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A9D3039" w14:textId="77777777" w:rsidR="00F943BC" w:rsidRPr="007F2770" w:rsidRDefault="00F943BC" w:rsidP="00F943B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B4FA710" w14:textId="77777777" w:rsidR="00F943BC" w:rsidRPr="007F2770" w:rsidRDefault="00F943BC" w:rsidP="00F943BC">
      <w:proofErr w:type="gramStart"/>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roofErr w:type="gramEnd"/>
    </w:p>
    <w:p w14:paraId="49C8FF08" w14:textId="77777777" w:rsidR="00F943BC" w:rsidRPr="007F2770" w:rsidRDefault="00F943BC" w:rsidP="00F943BC">
      <w:proofErr w:type="gramStart"/>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3EECB72A" w14:textId="77777777" w:rsidR="00F943BC" w:rsidRPr="007F2770" w:rsidRDefault="00F943BC" w:rsidP="00F943B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A3B9742" w14:textId="77777777" w:rsidR="00F943BC" w:rsidRDefault="00F943BC" w:rsidP="00F943B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B268003" w14:textId="77777777" w:rsidR="00F943BC" w:rsidRDefault="00F943BC" w:rsidP="00F943B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F09E668" w14:textId="5162E429" w:rsidR="00F943BC" w:rsidRDefault="00F943BC" w:rsidP="00F943B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9D7D98D" w14:textId="273D0627" w:rsidR="000A7034" w:rsidRDefault="000A7034" w:rsidP="00F943BC"/>
    <w:p w14:paraId="6B21DA03" w14:textId="0CB588BF" w:rsidR="000A7034" w:rsidRDefault="000A7034" w:rsidP="00F943BC"/>
    <w:p w14:paraId="71E861C5" w14:textId="77777777" w:rsidR="000A7034" w:rsidRPr="007F2770" w:rsidRDefault="000A7034" w:rsidP="000A7034">
      <w:pPr>
        <w:pStyle w:val="Heading5"/>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46295279"/>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7AFBB0EF" w14:textId="77777777" w:rsidR="000A7034" w:rsidRDefault="000A7034" w:rsidP="000A7034">
      <w:r w:rsidRPr="007F2770">
        <w:t xml:space="preserve">If the </w:t>
      </w:r>
      <w:proofErr w:type="gramStart"/>
      <w:r w:rsidRPr="007F2770">
        <w:t>registration update request has been accepted by the network</w:t>
      </w:r>
      <w:proofErr w:type="gramEnd"/>
      <w:r w:rsidRPr="007F2770">
        <w:t>, the AMF shall send a REGISTRATION ACCEPT message to the UE.</w:t>
      </w:r>
    </w:p>
    <w:p w14:paraId="24BFB018" w14:textId="77777777" w:rsidR="000A7034" w:rsidRPr="00C945FF" w:rsidRDefault="000A7034" w:rsidP="000A703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8D35884" w14:textId="77777777" w:rsidR="000A7034" w:rsidRPr="007F2770" w:rsidRDefault="000A7034" w:rsidP="000A703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EF7AAF4" w14:textId="77777777" w:rsidR="000A7034" w:rsidRPr="007F2770" w:rsidRDefault="000A7034" w:rsidP="000A7034">
      <w:r w:rsidRPr="007F2770">
        <w:t xml:space="preserve">If timer T3513 is running in the AMF, the AMF shall stop timer T3513 if a paging request </w:t>
      </w:r>
      <w:proofErr w:type="gramStart"/>
      <w:r w:rsidRPr="007F2770">
        <w:t>was sent</w:t>
      </w:r>
      <w:proofErr w:type="gramEnd"/>
      <w:r w:rsidRPr="007F2770">
        <w:t xml:space="preserve"> with the access type indicating non-3GPP and the REGISTRATION REQUEST message includes the Allowed PDU session status IE.</w:t>
      </w:r>
    </w:p>
    <w:p w14:paraId="4E6614CD" w14:textId="77777777" w:rsidR="000A7034" w:rsidRPr="007F2770" w:rsidRDefault="000A7034" w:rsidP="000A7034">
      <w:r w:rsidRPr="007F2770">
        <w:t xml:space="preserve">If timer T3565 is running in the AMF, the AMF shall stop timer T3565 when a REGISTRATION REQUEST message </w:t>
      </w:r>
      <w:proofErr w:type="gramStart"/>
      <w:r w:rsidRPr="007F2770">
        <w:t>is received</w:t>
      </w:r>
      <w:proofErr w:type="gramEnd"/>
      <w:r w:rsidRPr="007F2770">
        <w:t>.</w:t>
      </w:r>
    </w:p>
    <w:p w14:paraId="3D38E539" w14:textId="77777777" w:rsidR="000A7034" w:rsidRPr="007F2770" w:rsidRDefault="000A7034" w:rsidP="000A7034">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BE9300" w14:textId="77777777" w:rsidR="000A7034" w:rsidRPr="007F2770" w:rsidRDefault="000A7034" w:rsidP="000A7034">
      <w:pPr>
        <w:pStyle w:val="NO"/>
        <w:rPr>
          <w:lang w:eastAsia="ja-JP"/>
        </w:rPr>
      </w:pPr>
      <w:r w:rsidRPr="007F2770">
        <w:t>NOTE 1:</w:t>
      </w:r>
      <w:r w:rsidRPr="007F2770">
        <w:tab/>
        <w:t xml:space="preserve">This information </w:t>
      </w:r>
      <w:proofErr w:type="gramStart"/>
      <w:r w:rsidRPr="007F2770">
        <w:t>is forwarded</w:t>
      </w:r>
      <w:proofErr w:type="gramEnd"/>
      <w:r w:rsidRPr="007F2770">
        <w:t xml:space="preserve"> to the new AMF during inter-AMF handover or to the new MME during inter-system handover to S1 mode.</w:t>
      </w:r>
    </w:p>
    <w:p w14:paraId="0C1A31EF" w14:textId="77777777" w:rsidR="000A7034" w:rsidRPr="007F2770" w:rsidRDefault="000A7034" w:rsidP="000A70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3FA4383" w14:textId="77777777" w:rsidR="000A7034" w:rsidRPr="007F2770" w:rsidRDefault="000A7034" w:rsidP="000A70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FCE072" w14:textId="77777777" w:rsidR="000A7034" w:rsidRPr="007F2770" w:rsidRDefault="000A7034" w:rsidP="000A70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0A3B1F74" w14:textId="77777777" w:rsidR="000A7034" w:rsidRPr="007F2770" w:rsidRDefault="000A7034" w:rsidP="000A70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3254CC" w14:textId="77777777" w:rsidR="000A7034" w:rsidRPr="007F2770" w:rsidRDefault="000A7034" w:rsidP="000A70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EBDDAB" w14:textId="77777777" w:rsidR="000A7034" w:rsidRPr="007F2770" w:rsidRDefault="000A7034" w:rsidP="000A7034">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A3AE82" w14:textId="77777777" w:rsidR="000A7034" w:rsidRDefault="000A7034" w:rsidP="000A703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36A6C58" w14:textId="77777777" w:rsidR="000A7034" w:rsidRPr="007F2770" w:rsidRDefault="000A7034" w:rsidP="000A703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4CB51DF" w14:textId="77777777" w:rsidR="000A7034" w:rsidRPr="007F2770" w:rsidRDefault="000A7034" w:rsidP="000A70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710B30D" w14:textId="77777777" w:rsidR="000A7034" w:rsidRPr="007F2770" w:rsidRDefault="000A7034" w:rsidP="000A70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6B1C7CC"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1D4AC14A" w14:textId="77777777" w:rsidR="000A7034" w:rsidRPr="007F2770" w:rsidRDefault="000A7034" w:rsidP="000A7034">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57E6082D"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ED48D73" w14:textId="77777777" w:rsidR="000A7034" w:rsidRPr="007F2770" w:rsidRDefault="000A7034" w:rsidP="000A7034">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434C38" w14:textId="77777777" w:rsidR="000A7034" w:rsidRDefault="000A7034" w:rsidP="000A7034">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4FCFD935" w14:textId="77777777" w:rsidR="000A7034" w:rsidRPr="007F2770" w:rsidRDefault="000A7034" w:rsidP="000A7034">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3CCB06D" w14:textId="77777777" w:rsidR="000A7034" w:rsidRPr="007F2770" w:rsidRDefault="000A7034" w:rsidP="000A703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E992E33" w14:textId="77777777" w:rsidR="000A7034" w:rsidRPr="007F2770" w:rsidRDefault="000A7034" w:rsidP="000A70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w:t>
      </w:r>
      <w:proofErr w:type="gramStart"/>
      <w:r w:rsidRPr="007F2770">
        <w:t xml:space="preserve">is not </w:t>
      </w:r>
      <w:r w:rsidRPr="007F2770">
        <w:rPr>
          <w:rFonts w:hint="eastAsia"/>
        </w:rPr>
        <w:t>registered</w:t>
      </w:r>
      <w:proofErr w:type="gramEnd"/>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8E23E2" w14:textId="77777777" w:rsidR="000A7034" w:rsidRPr="007F2770" w:rsidRDefault="000A7034" w:rsidP="000A70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proofErr w:type="gramStart"/>
      <w:r w:rsidRPr="007F2770">
        <w:rPr>
          <w:rFonts w:hint="eastAsia"/>
          <w:lang w:eastAsia="zh-CN"/>
        </w:rPr>
        <w:t>is</w:t>
      </w:r>
      <w:r w:rsidRPr="007F2770">
        <w:rPr>
          <w:lang w:eastAsia="zh-CN"/>
        </w:rPr>
        <w:t xml:space="preserve"> </w:t>
      </w:r>
      <w:r w:rsidRPr="007F2770">
        <w:t>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w:t>
      </w:r>
      <w:proofErr w:type="gramStart"/>
      <w:r w:rsidRPr="007F2770">
        <w:t xml:space="preserve">is not </w:t>
      </w:r>
      <w:r w:rsidRPr="007F2770">
        <w:rPr>
          <w:rFonts w:hint="eastAsia"/>
        </w:rPr>
        <w:t>registered</w:t>
      </w:r>
      <w:proofErr w:type="gramEnd"/>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036845" w14:textId="77777777" w:rsidR="000A7034" w:rsidRPr="007F2770" w:rsidRDefault="000A7034" w:rsidP="000A7034">
      <w:pPr>
        <w:rPr>
          <w:lang w:eastAsia="zh-CN"/>
        </w:rPr>
      </w:pPr>
      <w:r w:rsidRPr="007F2770">
        <w:t>I</w:t>
      </w:r>
      <w:r w:rsidRPr="007F2770">
        <w:rPr>
          <w:rFonts w:hint="eastAsia"/>
        </w:rPr>
        <w:t xml:space="preserve">f the </w:t>
      </w:r>
      <w:r w:rsidRPr="007F2770">
        <w:t xml:space="preserve">UE </w:t>
      </w:r>
      <w:proofErr w:type="gramStart"/>
      <w:r w:rsidRPr="007F2770">
        <w:t>is not registered</w:t>
      </w:r>
      <w:proofErr w:type="gramEnd"/>
      <w:r w:rsidRPr="007F2770">
        <w:t xml:space="preserve">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72C410BB" w14:textId="77777777" w:rsidR="000A7034" w:rsidRPr="007F2770" w:rsidRDefault="000A7034" w:rsidP="000A7034">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66C2C4D3" w14:textId="77777777" w:rsidR="000A7034" w:rsidRPr="007F2770" w:rsidRDefault="000A7034" w:rsidP="000A7034">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905CC42" w14:textId="77777777" w:rsidR="000A7034" w:rsidRPr="007F2770" w:rsidRDefault="000A7034" w:rsidP="000A7034">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w:t>
      </w:r>
      <w:proofErr w:type="gramStart"/>
      <w:r w:rsidRPr="007F2770">
        <w:t>indicate</w:t>
      </w:r>
      <w:proofErr w:type="gramEnd"/>
      <w:r w:rsidRPr="007F2770">
        <w:t xml:space="preserve"> "all PLMN registration area allocated" in the MICO</w:t>
      </w:r>
      <w:r w:rsidRPr="007F2770">
        <w:rPr>
          <w:rFonts w:hint="eastAsia"/>
        </w:rPr>
        <w:t xml:space="preserve"> </w:t>
      </w:r>
      <w:r w:rsidRPr="007F2770">
        <w:t xml:space="preserve">indication IE in the REGISTRATION ACCEPT message. If "all PLMN registration area allocated" </w:t>
      </w:r>
      <w:proofErr w:type="gramStart"/>
      <w:r w:rsidRPr="007F2770">
        <w:t>is indicated</w:t>
      </w:r>
      <w:proofErr w:type="gramEnd"/>
      <w:r w:rsidRPr="007F2770">
        <w:t xml:space="preserve">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w:t>
      </w:r>
      <w:proofErr w:type="gramStart"/>
      <w:r w:rsidRPr="007F2770">
        <w:t>indicating</w:t>
      </w:r>
      <w:proofErr w:type="gramEnd"/>
      <w:r w:rsidRPr="007F2770">
        <w:t xml:space="preserve"> "all PLMN registration area allocated", the UE shall treat all TAIs in the current PLMN as a registration area and delete its old TAI list. If "strictly periodic registration timer supported" is indicated in the MICO indication IE in the REGISTRATION REQUEST message, the AMF may </w:t>
      </w:r>
      <w:proofErr w:type="gramStart"/>
      <w:r w:rsidRPr="007F2770">
        <w:t>indicate</w:t>
      </w:r>
      <w:proofErr w:type="gramEnd"/>
      <w:r w:rsidRPr="007F2770">
        <w:t xml:space="preserv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79F89C" w14:textId="77777777" w:rsidR="000A7034" w:rsidRPr="007F2770" w:rsidRDefault="000A7034" w:rsidP="000A703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8436372" w14:textId="77777777" w:rsidR="000A7034" w:rsidRPr="007F2770" w:rsidRDefault="000A7034" w:rsidP="000A7034">
      <w:r w:rsidRPr="007F2770">
        <w:t xml:space="preserve">If the UE does not include MICO indication IE in the REGISTRATION REQUEST message, then the AMF shall disable MICO mode if it </w:t>
      </w:r>
      <w:proofErr w:type="gramStart"/>
      <w:r w:rsidRPr="007F2770">
        <w:t>was already enabled</w:t>
      </w:r>
      <w:proofErr w:type="gramEnd"/>
      <w:r w:rsidRPr="007F2770">
        <w:t>.</w:t>
      </w:r>
    </w:p>
    <w:p w14:paraId="0C4AE00A" w14:textId="77777777" w:rsidR="000A7034" w:rsidRPr="007F2770" w:rsidRDefault="000A7034" w:rsidP="000A70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818805" w14:textId="77777777" w:rsidR="000A7034" w:rsidRPr="007F2770" w:rsidRDefault="000A7034" w:rsidP="000A703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4BFDFD" w14:textId="77777777" w:rsidR="000A7034" w:rsidRPr="007F2770" w:rsidRDefault="000A7034" w:rsidP="000A7034">
      <w:r w:rsidRPr="007F2770">
        <w:t xml:space="preserve">The AMF may include the T3512 value IE in the REGISTRATION ACCEPT message only if the REGISTRATION REQUEST message </w:t>
      </w:r>
      <w:proofErr w:type="gramStart"/>
      <w:r w:rsidRPr="007F2770">
        <w:t>was sent</w:t>
      </w:r>
      <w:proofErr w:type="gramEnd"/>
      <w:r w:rsidRPr="007F2770">
        <w:t xml:space="preserve"> over the 3GPP access.</w:t>
      </w:r>
    </w:p>
    <w:p w14:paraId="595B820A" w14:textId="77777777" w:rsidR="000A7034" w:rsidRPr="007F2770" w:rsidRDefault="000A7034" w:rsidP="000A7034">
      <w:r w:rsidRPr="007F2770">
        <w:t>The AMF may include the non-3GPP de-registration timer value IE in the REGISTRATION ACCEPT message only if the REGISTRATION REQUEST message was sent for the non-3GPP access.</w:t>
      </w:r>
    </w:p>
    <w:p w14:paraId="26989D24" w14:textId="77777777" w:rsidR="000A7034" w:rsidRPr="007F2770" w:rsidRDefault="000A7034" w:rsidP="000A70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D129F2" w14:textId="77777777" w:rsidR="000A7034" w:rsidRPr="007F2770" w:rsidRDefault="000A7034" w:rsidP="000A70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4307C6" w14:textId="77777777" w:rsidR="000A7034" w:rsidRPr="007F2770" w:rsidRDefault="000A7034" w:rsidP="000A70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8E0F1F" w14:textId="77777777" w:rsidR="000A7034" w:rsidRPr="007F2770" w:rsidRDefault="000A7034" w:rsidP="000A7034">
      <w:r w:rsidRPr="007F2770">
        <w:t>If the UE indicates support of the paging restriction in the REGISTRATION REQUEST message, and the AMF sets:</w:t>
      </w:r>
    </w:p>
    <w:p w14:paraId="60E6EA15" w14:textId="77777777" w:rsidR="000A7034" w:rsidRPr="007F2770" w:rsidRDefault="000A7034" w:rsidP="000A7034">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5AF0EF5" w14:textId="77777777" w:rsidR="000A7034" w:rsidRPr="007F2770" w:rsidRDefault="000A7034" w:rsidP="000A7034">
      <w:pPr>
        <w:pStyle w:val="B1"/>
      </w:pPr>
      <w:r w:rsidRPr="007F2770">
        <w:t>-</w:t>
      </w:r>
      <w:r w:rsidRPr="007F2770">
        <w:tab/>
        <w:t>the N1 NAS signalling connection release bit to "N1 NAS signalling connection release supported"; or</w:t>
      </w:r>
    </w:p>
    <w:p w14:paraId="77DD92FC" w14:textId="77777777" w:rsidR="000A7034" w:rsidRPr="007F2770" w:rsidRDefault="000A7034" w:rsidP="000A7034">
      <w:pPr>
        <w:pStyle w:val="B1"/>
      </w:pPr>
      <w:r w:rsidRPr="007F2770">
        <w:t>-</w:t>
      </w:r>
      <w:r w:rsidRPr="007F2770">
        <w:tab/>
      </w:r>
      <w:proofErr w:type="gramStart"/>
      <w:r w:rsidRPr="007F2770">
        <w:t>both</w:t>
      </w:r>
      <w:proofErr w:type="gramEnd"/>
      <w:r w:rsidRPr="007F2770">
        <w:t xml:space="preserve"> of them;</w:t>
      </w:r>
    </w:p>
    <w:p w14:paraId="0A5CC06A" w14:textId="77777777" w:rsidR="000A7034" w:rsidRPr="007F2770" w:rsidRDefault="000A7034" w:rsidP="000A70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4E6785" w14:textId="77777777" w:rsidR="000A7034" w:rsidRPr="007F2770" w:rsidRDefault="000A7034" w:rsidP="000A70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1E617F6" w14:textId="77777777" w:rsidR="000A7034" w:rsidRPr="007F2770" w:rsidRDefault="000A7034" w:rsidP="000A7034">
      <w:proofErr w:type="gramStart"/>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w:t>
      </w:r>
      <w:proofErr w:type="gramEnd"/>
      <w:r w:rsidRPr="007F2770">
        <w:t xml:space="preserve"> If the UE requests restriction of paging by including the Paging restriction IE and the AMF supports the paging restriction, the AMF:</w:t>
      </w:r>
    </w:p>
    <w:p w14:paraId="4331E626" w14:textId="77777777" w:rsidR="000A7034" w:rsidRPr="007F2770" w:rsidRDefault="000A7034" w:rsidP="000A70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C5718F8" w14:textId="77777777" w:rsidR="000A7034" w:rsidRPr="007F2770" w:rsidRDefault="000A7034" w:rsidP="000A7034">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465C1C6" w14:textId="77777777" w:rsidR="000A7034" w:rsidRPr="007F2770" w:rsidRDefault="000A7034" w:rsidP="000A7034">
      <w:proofErr w:type="gramStart"/>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roofErr w:type="gramEnd"/>
    </w:p>
    <w:p w14:paraId="2EC7C77C" w14:textId="77777777" w:rsidR="000A7034" w:rsidRPr="007F2770" w:rsidRDefault="000A7034" w:rsidP="000A703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13CB1DE" w14:textId="77777777" w:rsidR="000A7034" w:rsidRPr="007F2770" w:rsidRDefault="000A7034" w:rsidP="000A703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08078F9" w14:textId="77777777" w:rsidR="000A7034" w:rsidRPr="007F2770" w:rsidRDefault="000A7034" w:rsidP="000A7034">
      <w:r w:rsidRPr="007F2770">
        <w:t>If:</w:t>
      </w:r>
    </w:p>
    <w:p w14:paraId="6BADD4CD" w14:textId="77777777" w:rsidR="000A7034" w:rsidRPr="007F2770" w:rsidRDefault="000A7034" w:rsidP="000A7034">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06C9AF57" w14:textId="77777777" w:rsidR="000A7034" w:rsidRPr="007F2770" w:rsidRDefault="000A7034" w:rsidP="000A70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258619E" w14:textId="77777777" w:rsidR="000A7034" w:rsidRPr="007F2770" w:rsidRDefault="000A7034" w:rsidP="000A7034">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3A5A90B" w14:textId="77777777" w:rsidR="000A7034" w:rsidRPr="007F2770" w:rsidRDefault="000A7034" w:rsidP="000A7034">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552B8C7" w14:textId="77777777" w:rsidR="000A7034" w:rsidRPr="007F2770" w:rsidRDefault="000A7034" w:rsidP="000A70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1879A75" w14:textId="77777777" w:rsidR="000A7034" w:rsidRPr="007F2770" w:rsidRDefault="000A7034" w:rsidP="000A70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2A3D777C" w14:textId="77777777" w:rsidR="000A7034" w:rsidRPr="007F2770" w:rsidRDefault="000A7034" w:rsidP="000A7034">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31DA8FD" w14:textId="77777777" w:rsidR="000A7034" w:rsidRPr="007F2770" w:rsidRDefault="000A7034" w:rsidP="000A7034">
      <w:pPr>
        <w:pStyle w:val="NO"/>
      </w:pPr>
      <w:r w:rsidRPr="007F2770">
        <w:t>NOTE 4:</w:t>
      </w:r>
      <w:r w:rsidRPr="007F2770">
        <w:tab/>
        <w:t xml:space="preserve">The handling described above at failure to retrieve the current 5G NAS security context or if no Additional GUTI IE was </w:t>
      </w:r>
      <w:proofErr w:type="gramStart"/>
      <w:r w:rsidRPr="007F2770">
        <w:t>provided</w:t>
      </w:r>
      <w:proofErr w:type="gramEnd"/>
      <w:r w:rsidRPr="007F2770">
        <w:t xml:space="preserve"> does not preclude the option for the AMF to perform a primary authentication and key agreement procedure and create a new native 5G NAS security context.</w:t>
      </w:r>
    </w:p>
    <w:p w14:paraId="73E8BCB0" w14:textId="77777777" w:rsidR="000A7034" w:rsidRPr="007F2770" w:rsidRDefault="000A7034" w:rsidP="000A70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9B906B" w14:textId="77777777" w:rsidR="000A7034" w:rsidRPr="007F2770" w:rsidRDefault="000A7034" w:rsidP="000A7034">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50022AC" w14:textId="77777777" w:rsidR="000A7034" w:rsidRPr="007F2770" w:rsidRDefault="000A7034" w:rsidP="000A7034">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13F1D77" w14:textId="77777777" w:rsidR="000A7034" w:rsidRPr="007F2770" w:rsidRDefault="000A7034" w:rsidP="000A70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D5A372B" w14:textId="77777777" w:rsidR="000A7034" w:rsidRPr="007F2770" w:rsidRDefault="000A7034" w:rsidP="000A70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9035DC4" w14:textId="77777777" w:rsidR="000A7034" w:rsidRPr="007F2770" w:rsidRDefault="000A7034" w:rsidP="000A7034">
      <w:pPr>
        <w:pStyle w:val="NO"/>
      </w:pPr>
      <w:r w:rsidRPr="007F2770">
        <w:t>NOTE 5:</w:t>
      </w:r>
      <w:r w:rsidRPr="007F2770">
        <w:tab/>
        <w:t xml:space="preserve">In above bullet b), it </w:t>
      </w:r>
      <w:proofErr w:type="gramStart"/>
      <w:r w:rsidRPr="007F2770">
        <w:t>is recommended</w:t>
      </w:r>
      <w:proofErr w:type="gramEnd"/>
      <w:r w:rsidRPr="007F2770">
        <w:t xml:space="preserve"> for the AMF to initiate a security mode control procedure to take the </w:t>
      </w:r>
      <w:r w:rsidRPr="007F2770">
        <w:rPr>
          <w:rFonts w:hint="eastAsia"/>
          <w:lang w:eastAsia="zh-CN"/>
        </w:rPr>
        <w:t xml:space="preserve">corresponding </w:t>
      </w:r>
      <w:r w:rsidRPr="007F2770">
        <w:t>native 5G NAS security context into use.</w:t>
      </w:r>
    </w:p>
    <w:p w14:paraId="6130E678" w14:textId="77777777" w:rsidR="000A7034" w:rsidRPr="007F2770" w:rsidRDefault="000A7034" w:rsidP="000A7034">
      <w:r w:rsidRPr="007F2770">
        <w:t>If the UE has included the service-level device ID set to the CAA-level UAV ID in the Service-level-AA container IE of the REGISTRATION REQUEST message, and if:</w:t>
      </w:r>
    </w:p>
    <w:p w14:paraId="2C066143"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0BCE0EC0"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B189332" w14:textId="77777777" w:rsidR="000A7034" w:rsidRPr="007F2770" w:rsidRDefault="000A7034" w:rsidP="000A7034">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78D3CEE2" w14:textId="77777777" w:rsidR="000A7034" w:rsidRPr="007F2770" w:rsidRDefault="000A7034" w:rsidP="000A7034">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70B4BFB1" w14:textId="77777777" w:rsidR="000A7034" w:rsidRPr="007F2770" w:rsidRDefault="000A7034" w:rsidP="000A7034">
      <w:r w:rsidRPr="007F2770">
        <w:t>If the UE has included the service-level device ID set to the CAA-level UAV ID in the Service-level-AA container IE of the REGISTRATION REQUEST message, and if:</w:t>
      </w:r>
    </w:p>
    <w:p w14:paraId="612AD26C"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42D77371"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E7499B4" w14:textId="77777777" w:rsidR="000A7034" w:rsidRPr="007F2770" w:rsidRDefault="000A7034" w:rsidP="000A7034">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3A397E8F" w14:textId="77777777" w:rsidR="000A7034" w:rsidRPr="007F2770" w:rsidRDefault="000A7034" w:rsidP="000A7034">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4AB90A91" w14:textId="77777777" w:rsidR="000A7034" w:rsidRPr="007F2770" w:rsidRDefault="000A7034" w:rsidP="000A7034">
      <w:proofErr w:type="gramStart"/>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roofErr w:type="gramEnd"/>
    </w:p>
    <w:p w14:paraId="37D7359E" w14:textId="77777777" w:rsidR="000A7034" w:rsidRPr="007F2770" w:rsidRDefault="000A7034" w:rsidP="000A7034">
      <w:pPr>
        <w:rPr>
          <w:lang w:val="en-US"/>
        </w:rPr>
      </w:pPr>
      <w:r w:rsidRPr="007F2770">
        <w:rPr>
          <w:lang w:val="en-US"/>
        </w:rPr>
        <w:t>If the UE supports MINT</w:t>
      </w:r>
      <w:r w:rsidRPr="007F2770">
        <w:t>,</w:t>
      </w:r>
      <w:r w:rsidRPr="007F2770">
        <w:rPr>
          <w:lang w:val="en-US"/>
        </w:rPr>
        <w:t xml:space="preserve"> the AMF may include the List of PLMNs to </w:t>
      </w:r>
      <w:proofErr w:type="gramStart"/>
      <w:r w:rsidRPr="007F2770">
        <w:rPr>
          <w:lang w:val="en-US"/>
        </w:rPr>
        <w:t>be used</w:t>
      </w:r>
      <w:proofErr w:type="gramEnd"/>
      <w:r w:rsidRPr="007F2770">
        <w:rPr>
          <w:lang w:val="en-US"/>
        </w:rPr>
        <w:t xml:space="preserve"> in disaster condition IE in the REGISTRATION ACCEPT message.</w:t>
      </w:r>
    </w:p>
    <w:p w14:paraId="5630B92D" w14:textId="77777777" w:rsidR="000A7034" w:rsidRPr="007F2770" w:rsidRDefault="000A7034" w:rsidP="000A70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3CD7D4" w14:textId="77777777" w:rsidR="000A7034" w:rsidRPr="007F2770" w:rsidRDefault="000A7034" w:rsidP="000A70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730A9C0" w14:textId="77777777" w:rsidR="000A7034" w:rsidRPr="007F2770" w:rsidRDefault="000A7034" w:rsidP="000A7034">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70ECD408" w14:textId="77777777" w:rsidR="000A7034" w:rsidRPr="007F2770" w:rsidRDefault="000A7034" w:rsidP="000A7034">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488F3A55" w14:textId="77777777" w:rsidR="000A7034" w:rsidRPr="007F2770" w:rsidRDefault="000A7034" w:rsidP="000A7034">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9BD996F" w14:textId="77777777" w:rsidR="000A7034" w:rsidRPr="007F2770" w:rsidRDefault="000A7034" w:rsidP="000A7034">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39B406E6" w14:textId="77777777" w:rsidR="000A7034" w:rsidRPr="007F2770" w:rsidRDefault="000A7034" w:rsidP="000A7034">
      <w:pPr>
        <w:pStyle w:val="B1"/>
      </w:pPr>
      <w:r w:rsidRPr="007F2770">
        <w:t>c)</w:t>
      </w:r>
      <w:r w:rsidRPr="007F2770">
        <w:tab/>
      </w:r>
      <w:proofErr w:type="gramStart"/>
      <w:r w:rsidRPr="007F2770">
        <w:t>both</w:t>
      </w:r>
      <w:proofErr w:type="gramEnd"/>
      <w:r w:rsidRPr="007F2770">
        <w:t>;</w:t>
      </w:r>
    </w:p>
    <w:p w14:paraId="4A797BA6" w14:textId="77777777" w:rsidR="000A7034" w:rsidRPr="007F2770" w:rsidRDefault="000A7034" w:rsidP="000A7034">
      <w:proofErr w:type="gramStart"/>
      <w:r w:rsidRPr="007F2770">
        <w:t>in</w:t>
      </w:r>
      <w:proofErr w:type="gramEnd"/>
      <w:r w:rsidRPr="007F2770">
        <w:t xml:space="preserve"> the REGISTRATION ACCEPT message.</w:t>
      </w:r>
    </w:p>
    <w:p w14:paraId="31895DD5" w14:textId="77777777" w:rsidR="000A7034" w:rsidRPr="007F2770" w:rsidRDefault="000A7034" w:rsidP="000A7034">
      <w:pPr>
        <w:pStyle w:val="NO"/>
      </w:pPr>
      <w:r w:rsidRPr="007F2770">
        <w:lastRenderedPageBreak/>
        <w:t>NOTE 7</w:t>
      </w:r>
      <w:r>
        <w:t>A</w:t>
      </w:r>
      <w:r w:rsidRPr="007F2770">
        <w:t>:</w:t>
      </w:r>
      <w:r w:rsidRPr="007F2770">
        <w:tab/>
        <w:t>Void.</w:t>
      </w:r>
    </w:p>
    <w:p w14:paraId="7DE175A3" w14:textId="77777777" w:rsidR="000A7034" w:rsidRDefault="000A7034" w:rsidP="000A7034">
      <w:proofErr w:type="gramStart"/>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roofErr w:type="gramEnd"/>
    </w:p>
    <w:p w14:paraId="4D6AF66F" w14:textId="77777777" w:rsidR="000A7034" w:rsidRDefault="000A7034" w:rsidP="000A7034">
      <w:proofErr w:type="gramStart"/>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w:t>
      </w:r>
      <w:proofErr w:type="gramEnd"/>
      <w:r w:rsidRPr="00D76F96">
        <w:t xml:space="preserve"> </w:t>
      </w:r>
      <w:proofErr w:type="gramStart"/>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roofErr w:type="gramEnd"/>
    </w:p>
    <w:p w14:paraId="1B7CE2DC" w14:textId="77777777" w:rsidR="000A7034" w:rsidRPr="007F2770" w:rsidRDefault="000A7034" w:rsidP="000A7034">
      <w:bookmarkStart w:id="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0"/>
    </w:p>
    <w:p w14:paraId="2117BFEE" w14:textId="77777777" w:rsidR="000A7034" w:rsidRPr="007F2770" w:rsidRDefault="000A7034" w:rsidP="000A7034">
      <w:r w:rsidRPr="007F2770">
        <w:t xml:space="preserve">Upon receipt of the REGISTRATION ACCEPT message, the UE shall reset the registration attempt counter and </w:t>
      </w:r>
      <w:proofErr w:type="gramStart"/>
      <w:r w:rsidRPr="007F2770">
        <w:t>service request attempt counter</w:t>
      </w:r>
      <w:proofErr w:type="gramEnd"/>
      <w:r w:rsidRPr="007F2770">
        <w:t>, enter state 5GMM-REGISTERED and set the 5GS update status to 5U1 UPDATED.</w:t>
      </w:r>
    </w:p>
    <w:p w14:paraId="272AD52B" w14:textId="77777777" w:rsidR="000A7034" w:rsidRPr="007F2770" w:rsidRDefault="000A7034" w:rsidP="000A7034">
      <w:r w:rsidRPr="007F2770">
        <w:t xml:space="preserve">If the UE receives the REGISTRATION ACCEPT message from a PLMN, then the UE shall reset the PLMN-specific attempt counter for that PLMN for the specific access type for which the message </w:t>
      </w:r>
      <w:proofErr w:type="gramStart"/>
      <w:r w:rsidRPr="007F2770">
        <w:t>was received</w:t>
      </w:r>
      <w:proofErr w:type="gramEnd"/>
      <w:r w:rsidRPr="007F2770">
        <w:t xml:space="preserve">.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t>
      </w:r>
      <w:proofErr w:type="gramStart"/>
      <w:r w:rsidRPr="007F2770">
        <w:t>was received</w:t>
      </w:r>
      <w:proofErr w:type="gramEnd"/>
      <w:r w:rsidRPr="007F2770">
        <w:t xml:space="preserve"> via non-3GPP access, the UE shall reset the counter for "USIM considered invalid for 5GS services over non-3GPP" events.</w:t>
      </w:r>
    </w:p>
    <w:p w14:paraId="3140A5F1" w14:textId="77777777" w:rsidR="000A7034" w:rsidRPr="007F2770" w:rsidRDefault="000A7034" w:rsidP="000A7034">
      <w:r w:rsidRPr="007F2770">
        <w:t xml:space="preserve">If the UE receives the REGISTRATION ACCEPT message from an SNPN, then the UE shall reset the SNPN-specific attempt counter for the current SNPN for the specific access type for which the message </w:t>
      </w:r>
      <w:proofErr w:type="gramStart"/>
      <w:r w:rsidRPr="007F2770">
        <w:t>was received</w:t>
      </w:r>
      <w:proofErr w:type="gramEnd"/>
      <w:r w:rsidRPr="007F2770">
        <w:t xml:space="preserve">. If the message </w:t>
      </w:r>
      <w:proofErr w:type="gramStart"/>
      <w:r w:rsidRPr="007F2770">
        <w:t>was received</w:t>
      </w:r>
      <w:proofErr w:type="gramEnd"/>
      <w:r w:rsidRPr="007F2770">
        <w:t xml:space="preserve"> via 3GPP access, the UE shall reset the counter for "the entry for the current SNPN considered invalid for 3GPP access" events. If the message </w:t>
      </w:r>
      <w:proofErr w:type="gramStart"/>
      <w:r w:rsidRPr="007F2770">
        <w:t>was received</w:t>
      </w:r>
      <w:proofErr w:type="gramEnd"/>
      <w:r w:rsidRPr="007F2770">
        <w:t xml:space="preserve"> via non-3GPP access, the UE shall reset the counter for "the entry for the current SNPN considered invalid for non-3GPP access" events.</w:t>
      </w:r>
    </w:p>
    <w:p w14:paraId="182AE7CB" w14:textId="77777777" w:rsidR="000A7034" w:rsidRPr="007F2770" w:rsidRDefault="000A7034" w:rsidP="000A70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0B1709" w14:textId="77777777" w:rsidR="000A7034" w:rsidRPr="007F2770" w:rsidRDefault="000A7034" w:rsidP="000A7034">
      <w:r w:rsidRPr="007F2770">
        <w:t xml:space="preserve">If the REGISTRATION ACCEPT message include a T3324 value IE, the UE shall use the value in the T3324 value IE as active time timer (T3324). If the REGISTRATION ACCEPT message does not include a T3324 value IE, UE shall not start the timer T3324 until a new value </w:t>
      </w:r>
      <w:proofErr w:type="gramStart"/>
      <w:r w:rsidRPr="007F2770">
        <w:t>is received</w:t>
      </w:r>
      <w:proofErr w:type="gramEnd"/>
      <w:r w:rsidRPr="007F2770">
        <w:t xml:space="preserve"> from the network.</w:t>
      </w:r>
    </w:p>
    <w:p w14:paraId="617F8843" w14:textId="77777777" w:rsidR="000A7034" w:rsidRPr="007F2770" w:rsidRDefault="000A7034" w:rsidP="000A70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49B63EE" w14:textId="77777777" w:rsidR="000A7034" w:rsidRPr="007F2770" w:rsidRDefault="000A7034" w:rsidP="000A70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w:t>
      </w:r>
      <w:proofErr w:type="gramStart"/>
      <w:r w:rsidRPr="007F2770">
        <w:t>is sent</w:t>
      </w:r>
      <w:proofErr w:type="gramEnd"/>
      <w:r w:rsidRPr="007F2770">
        <w:t xml:space="preserve"> over the non-3GPP access, and the UE is in 5GMM-REGISTERED in both 3GPP access and non-3GPP access in the same PLMN.</w:t>
      </w:r>
    </w:p>
    <w:p w14:paraId="08558964" w14:textId="77777777" w:rsidR="000A7034" w:rsidRDefault="000A7034" w:rsidP="000A7034">
      <w:r w:rsidRPr="007F2770">
        <w:t>I</w:t>
      </w:r>
      <w:r w:rsidRPr="007F2770">
        <w:rPr>
          <w:rFonts w:hint="eastAsia"/>
        </w:rPr>
        <w:t xml:space="preserve">f </w:t>
      </w:r>
      <w:r w:rsidRPr="007F2770">
        <w:t>the REGISTRATION ACCEPT message contains</w:t>
      </w:r>
    </w:p>
    <w:p w14:paraId="54847268" w14:textId="77777777" w:rsidR="000A7034" w:rsidRDefault="000A7034" w:rsidP="000A7034">
      <w:r>
        <w:t>a)</w:t>
      </w:r>
      <w:r>
        <w:tab/>
      </w:r>
      <w:r w:rsidRPr="007F2770">
        <w:t>the Network slicing indication IE with the Network slicing subscription change indication set to "Network slicing subscription changed"</w:t>
      </w:r>
      <w:r>
        <w:t>;</w:t>
      </w:r>
    </w:p>
    <w:p w14:paraId="7825D8A5" w14:textId="77777777" w:rsidR="000A7034" w:rsidRDefault="000A7034" w:rsidP="000A7034">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F51C1D" w14:textId="77777777" w:rsidR="000A7034" w:rsidRDefault="000A7034" w:rsidP="000A7034">
      <w:r>
        <w:t>c)</w:t>
      </w:r>
      <w:r>
        <w:tab/>
      </w:r>
      <w:r w:rsidRPr="007F2770">
        <w:t xml:space="preserve"> </w:t>
      </w:r>
      <w:proofErr w:type="gramStart"/>
      <w:r w:rsidRPr="007F2770">
        <w:t>an</w:t>
      </w:r>
      <w:proofErr w:type="gramEnd"/>
      <w:r w:rsidRPr="007F2770">
        <w:t xml:space="preserve"> NSSRG information IE with a new NSSRG information</w:t>
      </w:r>
      <w:r>
        <w:t>; or</w:t>
      </w:r>
    </w:p>
    <w:p w14:paraId="7C446D35" w14:textId="77777777" w:rsidR="000A7034" w:rsidRDefault="000A7034" w:rsidP="000A7034">
      <w:r>
        <w:t>d)</w:t>
      </w:r>
      <w:r>
        <w:tab/>
      </w:r>
      <w:proofErr w:type="gramStart"/>
      <w:r w:rsidRPr="00E86E16">
        <w:t>an</w:t>
      </w:r>
      <w:proofErr w:type="gramEnd"/>
      <w:r w:rsidRPr="00E86E16">
        <w:t xml:space="preserve"> Alternative NSSAI IE w</w:t>
      </w:r>
      <w:r>
        <w:t>ith a new alternative NSSAI,</w:t>
      </w:r>
    </w:p>
    <w:p w14:paraId="681E80F0" w14:textId="77777777" w:rsidR="000A7034" w:rsidRPr="007F2770" w:rsidRDefault="000A7034" w:rsidP="000A7034">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5456C99" w14:textId="77777777" w:rsidR="000A7034" w:rsidRPr="007F2770" w:rsidRDefault="000A7034" w:rsidP="000A703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641BA0" w14:textId="77777777" w:rsidR="000A7034" w:rsidRPr="007F2770" w:rsidRDefault="000A7034" w:rsidP="000A70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848E49" w14:textId="77777777" w:rsidR="000A7034" w:rsidRPr="007F2770" w:rsidRDefault="000A7034" w:rsidP="000A7034">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2535319" w14:textId="77777777" w:rsidR="000A7034" w:rsidRPr="007F2770" w:rsidRDefault="000A7034" w:rsidP="000A7034">
      <w:pPr>
        <w:pStyle w:val="B1"/>
        <w:snapToGrid w:val="0"/>
      </w:pPr>
      <w:proofErr w:type="gramStart"/>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roofErr w:type="gramEnd"/>
    </w:p>
    <w:p w14:paraId="71A7B1FB" w14:textId="77777777" w:rsidR="000A7034" w:rsidRPr="007F2770" w:rsidRDefault="000A7034" w:rsidP="000A70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63EA76" w14:textId="77777777" w:rsidR="000A7034" w:rsidRPr="007F2770" w:rsidRDefault="000A7034" w:rsidP="000A7034">
      <w:pPr>
        <w:pStyle w:val="B1"/>
        <w:snapToGrid w:val="0"/>
      </w:pPr>
      <w:proofErr w:type="gramStart"/>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9268983" w14:textId="77777777" w:rsidR="000A7034" w:rsidRPr="007F2770" w:rsidRDefault="000A7034" w:rsidP="000A70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676157E" w14:textId="77777777" w:rsidR="000A7034" w:rsidRPr="007F2770" w:rsidRDefault="000A7034" w:rsidP="000A7034">
      <w:pPr>
        <w:rPr>
          <w:lang w:eastAsia="ko-KR"/>
        </w:rPr>
      </w:pPr>
      <w:r w:rsidRPr="007F2770">
        <w:rPr>
          <w:lang w:eastAsia="ko-KR"/>
        </w:rPr>
        <w:t>If the received "CAG information list" includes an entry containing the identity of the registered PLMN, the UE shall operate as follows.</w:t>
      </w:r>
    </w:p>
    <w:p w14:paraId="2B2377BD" w14:textId="77777777" w:rsidR="000A7034" w:rsidRPr="007F2770" w:rsidRDefault="000A7034" w:rsidP="000A703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AB555F8" w14:textId="77777777" w:rsidR="000A7034" w:rsidRPr="007F2770" w:rsidRDefault="000A7034" w:rsidP="000A7034">
      <w:pPr>
        <w:pStyle w:val="B2"/>
      </w:pPr>
      <w:proofErr w:type="gramStart"/>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roofErr w:type="gramEnd"/>
    </w:p>
    <w:p w14:paraId="69AFC96F"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17CF85F6" w14:textId="77777777" w:rsidR="000A7034" w:rsidRPr="007F2770" w:rsidRDefault="000A7034" w:rsidP="000A703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52F1A8" w14:textId="77777777" w:rsidR="000A7034" w:rsidRPr="007F2770" w:rsidRDefault="000A7034" w:rsidP="000A7034">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7C0D71D9" w14:textId="77777777" w:rsidR="000A7034" w:rsidRPr="007F2770" w:rsidRDefault="000A7034" w:rsidP="000A703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AD59E66" w14:textId="77777777" w:rsidR="000A7034" w:rsidRPr="007F2770" w:rsidRDefault="000A7034" w:rsidP="000A70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02A7F9A" w14:textId="77777777" w:rsidR="000A7034" w:rsidRPr="007F2770" w:rsidRDefault="000A7034" w:rsidP="000A7034">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96E1AE6" w14:textId="77777777" w:rsidR="000A7034" w:rsidRPr="007F2770" w:rsidRDefault="000A7034" w:rsidP="000A70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0ACF3B" w14:textId="77777777" w:rsidR="000A7034" w:rsidRPr="007F2770" w:rsidRDefault="000A7034" w:rsidP="000A7034">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9BCF6ED" w14:textId="77777777" w:rsidR="000A7034" w:rsidRPr="007F2770" w:rsidRDefault="000A7034" w:rsidP="000A703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59E2E7" w14:textId="77777777" w:rsidR="000A7034" w:rsidRPr="007F2770" w:rsidRDefault="000A7034" w:rsidP="000A7034">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4062749C" w14:textId="77777777" w:rsidR="000A7034" w:rsidRPr="007F2770" w:rsidRDefault="000A7034" w:rsidP="000A7034">
      <w:pPr>
        <w:rPr>
          <w:lang w:eastAsia="zh-CN"/>
        </w:rPr>
      </w:pPr>
      <w:proofErr w:type="gramStart"/>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roofErr w:type="gramEnd"/>
    </w:p>
    <w:p w14:paraId="1C206375" w14:textId="77777777" w:rsidR="000A7034" w:rsidRDefault="000A7034" w:rsidP="000A7034">
      <w:pPr>
        <w:snapToGrid w:val="0"/>
      </w:pPr>
      <w:proofErr w:type="gramStart"/>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roofErr w:type="gramEnd"/>
    </w:p>
    <w:p w14:paraId="219450BA" w14:textId="77777777" w:rsidR="000A7034" w:rsidRPr="007F2770" w:rsidRDefault="000A7034" w:rsidP="000A7034">
      <w:pPr>
        <w:snapToGrid w:val="0"/>
      </w:pPr>
      <w:proofErr w:type="gramStart"/>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roofErr w:type="gramEnd"/>
    </w:p>
    <w:p w14:paraId="51E9C583" w14:textId="77777777" w:rsidR="000A7034" w:rsidRPr="007F2770" w:rsidRDefault="000A7034" w:rsidP="000A70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4B198B" w14:textId="77777777" w:rsidR="000A7034" w:rsidRPr="007F2770" w:rsidRDefault="000A7034" w:rsidP="000A70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C1FB301" w14:textId="77777777" w:rsidR="000A7034" w:rsidRPr="007F2770" w:rsidRDefault="000A7034" w:rsidP="000A7034">
      <w:pPr>
        <w:pStyle w:val="B1"/>
      </w:pPr>
      <w:r w:rsidRPr="007F2770">
        <w:t>a)</w:t>
      </w:r>
      <w:r w:rsidRPr="007F2770">
        <w:tab/>
      </w:r>
      <w:proofErr w:type="gramStart"/>
      <w:r w:rsidRPr="007F2770">
        <w:t>stop</w:t>
      </w:r>
      <w:proofErr w:type="gramEnd"/>
      <w:r w:rsidRPr="007F2770">
        <w:t xml:space="preserve"> timer T3448 if it is running; and</w:t>
      </w:r>
    </w:p>
    <w:p w14:paraId="5722E81B" w14:textId="77777777" w:rsidR="000A7034" w:rsidRPr="007F2770" w:rsidRDefault="000A7034" w:rsidP="000A7034">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12F3D3B" w14:textId="77777777" w:rsidR="000A7034" w:rsidRPr="007F2770" w:rsidRDefault="000A7034" w:rsidP="000A703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4CF014" w14:textId="77777777" w:rsidR="000A7034" w:rsidRPr="007F2770" w:rsidRDefault="000A7034" w:rsidP="000A70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EA2FB9D" w14:textId="77777777" w:rsidR="000A7034" w:rsidRPr="007F2770" w:rsidRDefault="000A7034" w:rsidP="000A70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w:t>
      </w:r>
      <w:proofErr w:type="gramStart"/>
      <w:r w:rsidRPr="007F2770">
        <w:t>shall be considered</w:t>
      </w:r>
      <w:proofErr w:type="gramEnd"/>
      <w:r w:rsidRPr="007F2770">
        <w:t xml:space="preserve">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D9BB9C1" w14:textId="77777777" w:rsidR="000A7034" w:rsidRPr="007F2770" w:rsidRDefault="000A7034" w:rsidP="000A7034">
      <w:r w:rsidRPr="007F2770">
        <w:t>If the 5GS update type IE was included in the REGISTRATION REQUEST message with the SMS requested bit set to "SMS over NAS supported" and:</w:t>
      </w:r>
    </w:p>
    <w:p w14:paraId="5A322DE7"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SMSF address is stored in the UE 5GMM context and:</w:t>
      </w:r>
    </w:p>
    <w:p w14:paraId="5217DC72" w14:textId="77777777" w:rsidR="000A7034" w:rsidRPr="007F2770" w:rsidRDefault="000A7034" w:rsidP="000A7034">
      <w:pPr>
        <w:pStyle w:val="B2"/>
      </w:pPr>
      <w:r w:rsidRPr="007F2770">
        <w:t>1)</w:t>
      </w:r>
      <w:r w:rsidRPr="007F2770">
        <w:tab/>
      </w:r>
      <w:proofErr w:type="gramStart"/>
      <w:r w:rsidRPr="007F2770">
        <w:t>the</w:t>
      </w:r>
      <w:proofErr w:type="gramEnd"/>
      <w:r w:rsidRPr="007F2770">
        <w:t xml:space="preserve"> UE is considered available for SMS over NAS; or</w:t>
      </w:r>
    </w:p>
    <w:p w14:paraId="7870DFF8"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D4D3624" w14:textId="77777777" w:rsidR="000A7034" w:rsidRPr="007F2770" w:rsidRDefault="000A7034" w:rsidP="000A7034">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622BF19" w14:textId="77777777" w:rsidR="000A7034" w:rsidRPr="007F2770" w:rsidRDefault="000A7034" w:rsidP="000A7034">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E09E883" w14:textId="77777777" w:rsidR="000A7034" w:rsidRPr="007F2770" w:rsidRDefault="000A7034" w:rsidP="000A7034">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0D29DFE8" w14:textId="77777777" w:rsidR="000A7034" w:rsidRPr="007F2770" w:rsidRDefault="000A7034" w:rsidP="000A7034">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A7F7391" w14:textId="77777777" w:rsidR="000A7034" w:rsidRPr="007F2770" w:rsidRDefault="000A7034" w:rsidP="000A70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814291" w14:textId="77777777" w:rsidR="000A7034" w:rsidRPr="007F2770" w:rsidRDefault="000A7034" w:rsidP="000A7034">
      <w:r w:rsidRPr="007F2770">
        <w:t>If the 5GS update type IE was included in the REGISTRATION REQUEST message with the SMS requested bit set to "SMS over NAS not supported" or the 5GS update type IE was not included in the REGISTRATION REQUEST message, then the AMF shall:</w:t>
      </w:r>
    </w:p>
    <w:p w14:paraId="47E373B1" w14:textId="77777777" w:rsidR="000A7034" w:rsidRPr="007F2770" w:rsidRDefault="000A7034" w:rsidP="000A7034">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7BDA1DEC" w14:textId="77777777" w:rsidR="000A7034" w:rsidRPr="007F2770" w:rsidRDefault="000A7034" w:rsidP="000A7034">
      <w:pPr>
        <w:pStyle w:val="NO"/>
      </w:pPr>
      <w:r w:rsidRPr="007F2770">
        <w:t>NOTE 8:</w:t>
      </w:r>
      <w:r w:rsidRPr="007F2770">
        <w:tab/>
        <w:t xml:space="preserve">The AMF can notify the SMSF that the UE </w:t>
      </w:r>
      <w:proofErr w:type="gramStart"/>
      <w:r w:rsidRPr="007F2770">
        <w:t>is deregistered</w:t>
      </w:r>
      <w:proofErr w:type="gramEnd"/>
      <w:r w:rsidRPr="007F2770">
        <w:t xml:space="preserve"> from SMS over NAS based on local configuration.</w:t>
      </w:r>
    </w:p>
    <w:p w14:paraId="79BAD1A7" w14:textId="77777777" w:rsidR="000A7034" w:rsidRPr="007F2770" w:rsidRDefault="000A7034" w:rsidP="000A7034">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0F09FBAB" w14:textId="77777777" w:rsidR="000A7034" w:rsidRPr="007F2770" w:rsidRDefault="000A7034" w:rsidP="000A7034">
      <w:r w:rsidRPr="007F2770">
        <w:t xml:space="preserve">When the UE receives the REGISTRATION ACCEPT message, if the UE </w:t>
      </w:r>
      <w:proofErr w:type="gramStart"/>
      <w:r w:rsidRPr="007F2770">
        <w:t>is also registered</w:t>
      </w:r>
      <w:proofErr w:type="gramEnd"/>
      <w:r w:rsidRPr="007F2770">
        <w:t xml:space="preserve">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D087650" w14:textId="77777777" w:rsidR="000A7034" w:rsidRPr="007F2770" w:rsidRDefault="000A7034" w:rsidP="000A70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AF8E77" w14:textId="77777777" w:rsidR="000A7034" w:rsidRPr="007F2770" w:rsidRDefault="000A7034" w:rsidP="000A70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registration </w:t>
      </w:r>
      <w:proofErr w:type="gramStart"/>
      <w:r w:rsidRPr="007F2770">
        <w:t>result</w:t>
      </w:r>
      <w:proofErr w:type="gramEnd"/>
      <w:r w:rsidRPr="007F2770">
        <w:rPr>
          <w:lang w:eastAsia="ja-JP"/>
        </w:rPr>
        <w:t xml:space="preserve"> value in the 5GS registration result IE indicates:</w:t>
      </w:r>
    </w:p>
    <w:p w14:paraId="21F935F0" w14:textId="77777777" w:rsidR="000A7034" w:rsidRPr="007F2770" w:rsidRDefault="000A7034" w:rsidP="000A7034">
      <w:pPr>
        <w:pStyle w:val="B1"/>
      </w:pPr>
      <w:r w:rsidRPr="007F2770">
        <w:t>a)</w:t>
      </w:r>
      <w:r w:rsidRPr="007F2770">
        <w:tab/>
        <w:t>"3GPP access", the UE:</w:t>
      </w:r>
    </w:p>
    <w:p w14:paraId="7096EF55" w14:textId="77777777" w:rsidR="000A7034" w:rsidRPr="007F2770" w:rsidRDefault="000A7034" w:rsidP="000A7034">
      <w:pPr>
        <w:pStyle w:val="B2"/>
      </w:pPr>
      <w:r w:rsidRPr="007F2770">
        <w:t>-</w:t>
      </w:r>
      <w:r w:rsidRPr="007F2770">
        <w:tab/>
        <w:t>shall consider itself as being registered to 3GPP access; and</w:t>
      </w:r>
    </w:p>
    <w:p w14:paraId="69688417" w14:textId="77777777" w:rsidR="000A7034" w:rsidRPr="007F2770" w:rsidRDefault="000A7034" w:rsidP="000A70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A05C11" w14:textId="77777777" w:rsidR="000A7034" w:rsidRPr="007F2770" w:rsidRDefault="000A7034" w:rsidP="000A7034">
      <w:pPr>
        <w:pStyle w:val="B1"/>
      </w:pPr>
      <w:r w:rsidRPr="007F2770">
        <w:t>b)</w:t>
      </w:r>
      <w:r w:rsidRPr="007F2770">
        <w:tab/>
        <w:t>"Non-3GPP access", the UE:</w:t>
      </w:r>
    </w:p>
    <w:p w14:paraId="47F8DFBA" w14:textId="77777777" w:rsidR="000A7034" w:rsidRPr="007F2770" w:rsidRDefault="000A7034" w:rsidP="000A7034">
      <w:pPr>
        <w:pStyle w:val="B2"/>
      </w:pPr>
      <w:r w:rsidRPr="007F2770">
        <w:t>-</w:t>
      </w:r>
      <w:r w:rsidRPr="007F2770">
        <w:tab/>
        <w:t>shall consider itself as being registered to non-3GPP access; and</w:t>
      </w:r>
    </w:p>
    <w:p w14:paraId="31ABBD76" w14:textId="77777777" w:rsidR="000A7034" w:rsidRPr="007F2770" w:rsidRDefault="000A7034" w:rsidP="000A7034">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901802" w14:textId="77777777" w:rsidR="000A7034" w:rsidRPr="007F2770" w:rsidRDefault="000A7034" w:rsidP="000A7034">
      <w:pPr>
        <w:pStyle w:val="B1"/>
      </w:pPr>
      <w:r w:rsidRPr="007F2770">
        <w:t>c)</w:t>
      </w:r>
      <w:r w:rsidRPr="007F2770">
        <w:tab/>
        <w:t xml:space="preserve">"3GPP access and non-3GPP access", the UE shall consider itself as </w:t>
      </w:r>
      <w:proofErr w:type="gramStart"/>
      <w:r w:rsidRPr="007F2770">
        <w:t>being registered</w:t>
      </w:r>
      <w:proofErr w:type="gramEnd"/>
      <w:r w:rsidRPr="007F2770">
        <w:t xml:space="preserve"> to both 3GPP access and non-3GPP access.</w:t>
      </w:r>
    </w:p>
    <w:p w14:paraId="46F5CAC9" w14:textId="77777777" w:rsidR="000A7034" w:rsidRPr="007F2770" w:rsidRDefault="000A7034" w:rsidP="000A7034">
      <w:r w:rsidRPr="007F2770">
        <w:rPr>
          <w:noProof/>
        </w:rPr>
        <w:t xml:space="preserve">If the UE is not currently registered for emergency services and the emergency registered bit of the </w:t>
      </w:r>
      <w:r w:rsidRPr="007F2770">
        <w:rPr>
          <w:lang w:eastAsia="ja-JP"/>
        </w:rPr>
        <w:t xml:space="preserve">5GS registration result IE in the REGISTRATION ACCEPT message </w:t>
      </w:r>
      <w:proofErr w:type="gramStart"/>
      <w:r w:rsidRPr="007F2770">
        <w:rPr>
          <w:lang w:eastAsia="ja-JP"/>
        </w:rPr>
        <w:t>is set</w:t>
      </w:r>
      <w:proofErr w:type="gramEnd"/>
      <w:r w:rsidRPr="007F2770">
        <w:rPr>
          <w:lang w:eastAsia="ja-JP"/>
        </w:rPr>
        <w:t xml:space="preserve"> to</w:t>
      </w:r>
      <w:r w:rsidRPr="007F2770">
        <w:t xml:space="preserve"> "Registered for emergency services", the UE shall consider itself registered for emergency services and shall locally release all non-emergency PDU sessions, if any.</w:t>
      </w:r>
    </w:p>
    <w:p w14:paraId="5E71547D" w14:textId="77777777" w:rsidR="000A7034" w:rsidRPr="007F2770" w:rsidRDefault="000A7034" w:rsidP="000A703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CC32696" w14:textId="77777777" w:rsidR="000A7034" w:rsidRPr="007F2770" w:rsidRDefault="000A7034" w:rsidP="000A7034">
      <w:proofErr w:type="gramStart"/>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w:t>
      </w:r>
      <w:proofErr w:type="gramEnd"/>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5AC26E7" w14:textId="77777777" w:rsidR="000A7034" w:rsidRDefault="000A7034" w:rsidP="000A70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proofErr w:type="gramStart"/>
      <w:r w:rsidRPr="007F2770">
        <w:rPr>
          <w:rFonts w:hint="eastAsia"/>
          <w:lang w:eastAsia="zh-CN"/>
        </w:rPr>
        <w:t>is</w:t>
      </w:r>
      <w:r w:rsidRPr="007F2770">
        <w:rPr>
          <w:lang w:eastAsia="zh-CN"/>
        </w:rPr>
        <w:t xml:space="preserve"> not</w:t>
      </w:r>
      <w:r w:rsidRPr="007F2770">
        <w:t xml:space="preserve"> registered</w:t>
      </w:r>
      <w:proofErr w:type="gramEnd"/>
      <w:r w:rsidRPr="007F2770">
        <w:t xml:space="preserve">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proofErr w:type="gramStart"/>
      <w:r w:rsidRPr="007F2770">
        <w:rPr>
          <w:rFonts w:hint="eastAsia"/>
          <w:lang w:eastAsia="zh-CN"/>
        </w:rPr>
        <w:t>is</w:t>
      </w:r>
      <w:r w:rsidRPr="007F2770">
        <w:rPr>
          <w:lang w:eastAsia="zh-CN"/>
        </w:rPr>
        <w:t xml:space="preserve"> </w:t>
      </w:r>
      <w:r w:rsidRPr="007F2770">
        <w:t>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85D40A9" w14:textId="77777777" w:rsidR="000A7034" w:rsidRDefault="000A7034" w:rsidP="000A70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867DF2" w14:textId="77777777" w:rsidR="000A7034" w:rsidRPr="007F2770" w:rsidRDefault="000A7034" w:rsidP="000A7034">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E9A6BA2" w14:textId="77777777" w:rsidR="000A7034" w:rsidRPr="007F2770" w:rsidRDefault="000A7034" w:rsidP="000A7034">
      <w:proofErr w:type="gramStart"/>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roofErr w:type="gramEnd"/>
    </w:p>
    <w:p w14:paraId="251FDA9A" w14:textId="77777777" w:rsidR="000A7034" w:rsidRPr="007F2770" w:rsidRDefault="000A7034" w:rsidP="000A70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121AFD" w14:textId="77777777" w:rsidR="000A7034" w:rsidRPr="007F2770" w:rsidRDefault="000A7034" w:rsidP="000A7034">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1BA23BF9" w14:textId="77777777" w:rsidR="000A7034" w:rsidRPr="007F2770" w:rsidRDefault="000A7034" w:rsidP="000A70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9E36DB0" w14:textId="77777777" w:rsidR="000A7034" w:rsidRPr="007F2770" w:rsidRDefault="000A7034" w:rsidP="000A7034">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4F3D58C"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954492D" w14:textId="77777777" w:rsidR="000A7034" w:rsidRPr="007F2770" w:rsidRDefault="000A7034" w:rsidP="000A7034">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1884413" w14:textId="77777777" w:rsidR="000A7034" w:rsidRDefault="000A7034" w:rsidP="000A7034">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53A86923" w14:textId="77777777" w:rsidR="000A7034" w:rsidRPr="007F2770" w:rsidRDefault="000A7034" w:rsidP="000A7034">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D6548E" w14:textId="77777777" w:rsidR="000A7034" w:rsidRPr="007F2770" w:rsidRDefault="000A7034" w:rsidP="000A7034">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F76BA8D" w14:textId="77777777" w:rsidR="000A7034" w:rsidRPr="007F2770" w:rsidRDefault="000A7034" w:rsidP="000A7034">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8DFB3E1" w14:textId="77777777" w:rsidR="000A7034" w:rsidRDefault="000A7034" w:rsidP="000A7034">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9046D92" w14:textId="77777777" w:rsidR="000A7034" w:rsidRPr="007F2770" w:rsidRDefault="000A7034" w:rsidP="000A7034">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09EC41AD" w14:textId="77777777" w:rsidR="000A7034" w:rsidRPr="007F2770" w:rsidRDefault="000A7034" w:rsidP="000A7034">
      <w:pPr>
        <w:pStyle w:val="B1"/>
      </w:pPr>
      <w:proofErr w:type="gramStart"/>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roofErr w:type="gramEnd"/>
    </w:p>
    <w:p w14:paraId="47A02FD6" w14:textId="77777777" w:rsidR="000A7034" w:rsidRPr="007F2770" w:rsidRDefault="000A7034" w:rsidP="000A70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758021A" w14:textId="77777777" w:rsidR="000A7034" w:rsidRPr="007F2770" w:rsidRDefault="000A7034" w:rsidP="000A7034">
      <w:pPr>
        <w:rPr>
          <w:rFonts w:eastAsia="Malgun Gothic"/>
        </w:rPr>
      </w:pPr>
      <w:r w:rsidRPr="007F2770">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65585B9"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9F7E1BA"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9B560B"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340A3B0" w14:textId="77777777" w:rsidR="000A7034" w:rsidRPr="007F2770" w:rsidRDefault="000A7034" w:rsidP="000A7034">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51D4598C"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A7C3C0E"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18CA03" w14:textId="77777777" w:rsidR="000A7034" w:rsidRPr="007F2770" w:rsidRDefault="000A7034" w:rsidP="000A7034">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310AC8A1" w14:textId="77777777" w:rsidR="000A7034" w:rsidRPr="007F2770" w:rsidRDefault="000A7034" w:rsidP="000A7034">
      <w:pPr>
        <w:rPr>
          <w:rFonts w:eastAsia="Malgun Gothic"/>
        </w:rPr>
      </w:pPr>
      <w:r w:rsidRPr="007F2770">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5BFA5EE"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4D3BFB"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02DF94" w14:textId="77777777" w:rsidR="000A7034" w:rsidRPr="007F2770" w:rsidRDefault="000A7034" w:rsidP="000A7034">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34810FA"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C002FC" w14:textId="77777777" w:rsidR="000A7034" w:rsidRPr="007F2770" w:rsidRDefault="000A7034" w:rsidP="000A7034">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3F7849" w14:textId="77777777" w:rsidR="000A7034" w:rsidRPr="007F2770" w:rsidRDefault="000A7034" w:rsidP="000A70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8F640F1" w14:textId="77777777" w:rsidR="000A7034" w:rsidRDefault="000A7034" w:rsidP="000A7034">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A262EC6" w14:textId="77777777" w:rsidR="000A7034" w:rsidRPr="007F2770" w:rsidRDefault="000A7034" w:rsidP="000A7034">
      <w:pPr>
        <w:pStyle w:val="B1"/>
        <w:rPr>
          <w:lang w:eastAsia="zh-CN"/>
        </w:rPr>
      </w:pPr>
      <w:r>
        <w:t>e)</w:t>
      </w:r>
      <w:r>
        <w:tab/>
      </w:r>
      <w:proofErr w:type="gramStart"/>
      <w:r>
        <w:rPr>
          <w:lang w:eastAsia="zh-CN"/>
        </w:rPr>
        <w:t>optionally</w:t>
      </w:r>
      <w:proofErr w:type="gramEnd"/>
      <w:r>
        <w:rPr>
          <w:lang w:eastAsia="zh-CN"/>
        </w:rPr>
        <w:t>, the partially rejected NSSAI.</w:t>
      </w:r>
    </w:p>
    <w:p w14:paraId="15DD37E0" w14:textId="77777777" w:rsidR="000A7034" w:rsidRPr="007F2770" w:rsidRDefault="000A7034" w:rsidP="000A70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proofErr w:type="gramStart"/>
      <w:r w:rsidRPr="007F2770">
        <w:rPr>
          <w:rFonts w:hint="eastAsia"/>
          <w:lang w:eastAsia="zh-CN"/>
        </w:rPr>
        <w:t>are</w:t>
      </w:r>
      <w:proofErr w:type="gramEnd"/>
      <w:r w:rsidRPr="007F2770">
        <w:rPr>
          <w:rFonts w:hint="eastAsia"/>
          <w:lang w:eastAsia="zh-CN"/>
        </w:rPr>
        <w:t xml:space="preserv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2B54CF6" w14:textId="77777777" w:rsidR="000A7034" w:rsidRPr="007F2770" w:rsidRDefault="000A7034" w:rsidP="000A70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056693C" w14:textId="77777777" w:rsidR="000A7034" w:rsidRPr="007F2770" w:rsidRDefault="000A7034" w:rsidP="000A7034">
      <w:pPr>
        <w:rPr>
          <w:lang w:val="en-US"/>
        </w:rPr>
      </w:pPr>
      <w:proofErr w:type="gramStart"/>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proofErr w:type="gramEnd"/>
      <w:r w:rsidRPr="007F2770">
        <w:t xml:space="preserv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E1003E7" w14:textId="77777777" w:rsidR="000A7034" w:rsidRPr="007F2770" w:rsidRDefault="000A7034" w:rsidP="000A7034">
      <w:pPr>
        <w:rPr>
          <w:lang w:eastAsia="zh-CN"/>
        </w:rPr>
      </w:pPr>
      <w:proofErr w:type="gramStart"/>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roofErr w:type="gramEnd"/>
    </w:p>
    <w:p w14:paraId="77729E57" w14:textId="77777777" w:rsidR="000A7034" w:rsidRPr="007F2770" w:rsidRDefault="000A7034" w:rsidP="000A7034">
      <w:pPr>
        <w:pStyle w:val="NO"/>
      </w:pPr>
      <w:r w:rsidRPr="007F2770">
        <w:t>NOTE 10:</w:t>
      </w:r>
      <w:r w:rsidRPr="007F2770">
        <w:tab/>
        <w:t xml:space="preserve">Based on network policies, the AMF can include the S-NSSAI(s) for which the maximum number of UEs </w:t>
      </w:r>
      <w:proofErr w:type="gramStart"/>
      <w:r w:rsidRPr="007F2770">
        <w:t>has been reached</w:t>
      </w:r>
      <w:proofErr w:type="gramEnd"/>
      <w:r w:rsidRPr="007F2770">
        <w:t xml:space="preserve"> in the rejected NSSAI with rejection causes other than "S-NSSAI not available in the current registration area".</w:t>
      </w:r>
    </w:p>
    <w:p w14:paraId="03315F54" w14:textId="77777777" w:rsidR="000A7034" w:rsidRPr="007F2770" w:rsidRDefault="000A7034" w:rsidP="000A70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822C667"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9220955" w14:textId="77777777" w:rsidR="000A7034" w:rsidRPr="007F2770" w:rsidRDefault="000A7034" w:rsidP="000A7034">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79CCB6ED"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3D929304" w14:textId="77777777" w:rsidR="000A7034" w:rsidRPr="007F2770" w:rsidRDefault="000A7034" w:rsidP="000A7034">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B1ED01A" w14:textId="77777777" w:rsidR="000A7034" w:rsidRPr="007F2770" w:rsidRDefault="000A7034" w:rsidP="000A7034">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28225282" w14:textId="77777777" w:rsidR="000A7034" w:rsidRPr="007F2770" w:rsidRDefault="000A7034" w:rsidP="000A70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C40FA1" w14:textId="77777777" w:rsidR="000A7034" w:rsidRPr="007F2770" w:rsidRDefault="000A7034" w:rsidP="000A7034">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987B7D" w14:textId="77777777" w:rsidR="000A7034" w:rsidRDefault="000A7034" w:rsidP="000A703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C648BF" w14:textId="77777777" w:rsidR="000A7034" w:rsidRDefault="000A7034" w:rsidP="000A703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4E1952A" w14:textId="77777777" w:rsidR="000A7034" w:rsidRDefault="000A7034" w:rsidP="000A7034">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D243490" w14:textId="77777777" w:rsidR="000A7034" w:rsidRDefault="000A7034" w:rsidP="000A70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1015D05" w14:textId="77777777" w:rsidR="000A7034" w:rsidRDefault="000A7034" w:rsidP="000A70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C5A4117" w14:textId="77777777" w:rsidR="000A7034" w:rsidRDefault="000A7034" w:rsidP="000A7034">
      <w:pPr>
        <w:pStyle w:val="B2"/>
      </w:pPr>
      <w:r>
        <w:t>1)</w:t>
      </w:r>
      <w:r>
        <w:tab/>
        <w:t>become available again, then the AMF shall also send S-NSSAI time validity information; or</w:t>
      </w:r>
    </w:p>
    <w:p w14:paraId="1D7FD2A5" w14:textId="77777777" w:rsidR="000A7034" w:rsidRDefault="000A7034" w:rsidP="000A7034">
      <w:pPr>
        <w:pStyle w:val="B2"/>
      </w:pPr>
      <w:r>
        <w:t>2)</w:t>
      </w:r>
      <w:r>
        <w:tab/>
      </w:r>
      <w:proofErr w:type="gramStart"/>
      <w:r>
        <w:t>not</w:t>
      </w:r>
      <w:proofErr w:type="gramEnd"/>
      <w:r>
        <w:t xml:space="preserve"> become available again, then the AMF shall not include the S-NSSAI in the new configured NSSAI; or</w:t>
      </w:r>
    </w:p>
    <w:p w14:paraId="4BC0C744" w14:textId="77777777" w:rsidR="000A7034" w:rsidRPr="007F2770" w:rsidRDefault="000A7034" w:rsidP="000A7034">
      <w:pPr>
        <w:pStyle w:val="B1"/>
      </w:pPr>
      <w:r>
        <w:t>b)</w:t>
      </w:r>
      <w:r>
        <w:tab/>
      </w:r>
      <w:r w:rsidRPr="00D71B6A">
        <w:t>"</w:t>
      </w:r>
      <w:r>
        <w:t>S-NSSAI time validity information not</w:t>
      </w:r>
      <w:r w:rsidRPr="00D71B6A" w:rsidDel="008044CB">
        <w:t xml:space="preserve"> </w:t>
      </w:r>
      <w:r w:rsidRPr="00D71B6A">
        <w:t>supported</w:t>
      </w:r>
      <w:r>
        <w:t xml:space="preserve">" and the AMF sends a new configured NSSAI, </w:t>
      </w:r>
      <w:proofErr w:type="gramStart"/>
      <w:r>
        <w:t>then</w:t>
      </w:r>
      <w:proofErr w:type="gramEnd"/>
      <w:r>
        <w:t xml:space="preserve"> the AMF shall not include the S-NSSAI in the new configured NSSAI.</w:t>
      </w:r>
    </w:p>
    <w:p w14:paraId="3DA94A31" w14:textId="77777777" w:rsidR="000A7034" w:rsidRPr="007F2770" w:rsidRDefault="000A7034" w:rsidP="000A70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22900ABA" w14:textId="77777777" w:rsidR="000A7034" w:rsidRPr="007F2770" w:rsidRDefault="000A7034" w:rsidP="000A7034">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0AF83BA5" w14:textId="77777777" w:rsidR="000A7034" w:rsidRPr="007F2770" w:rsidRDefault="000A7034" w:rsidP="000A7034">
      <w:pPr>
        <w:pStyle w:val="B1"/>
      </w:pPr>
      <w:r w:rsidRPr="007F2770">
        <w:t>a)</w:t>
      </w:r>
      <w:r w:rsidRPr="007F2770">
        <w:tab/>
        <w:t>"NSSRG supported", then the AMF shall include the NSSRG information in the REGISTRATION ACCEPT message; or</w:t>
      </w:r>
    </w:p>
    <w:p w14:paraId="7014D3A6" w14:textId="77777777" w:rsidR="000A7034" w:rsidRPr="007F2770" w:rsidRDefault="000A7034" w:rsidP="000A70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0875AC" w14:textId="77777777" w:rsidR="000A7034" w:rsidRDefault="000A7034" w:rsidP="000A70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19736C0" w14:textId="77777777" w:rsidR="000A7034" w:rsidRDefault="000A7034" w:rsidP="000A703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11C59D7" w14:textId="77777777" w:rsidR="000A7034" w:rsidRPr="007F2770" w:rsidRDefault="000A7034" w:rsidP="000A703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7AF4AC6" w14:textId="77777777" w:rsidR="000A7034" w:rsidRPr="007F2770" w:rsidRDefault="000A7034" w:rsidP="000A7034">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5AD45436" w14:textId="77777777" w:rsidR="000A7034" w:rsidRPr="007F2770" w:rsidRDefault="000A7034" w:rsidP="000A7034">
      <w:proofErr w:type="gramStart"/>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roofErr w:type="gramEnd"/>
    </w:p>
    <w:p w14:paraId="1EAF8F75" w14:textId="77777777" w:rsidR="000A7034" w:rsidRPr="007F2770" w:rsidRDefault="000A7034" w:rsidP="000A7034">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w:t>
      </w:r>
      <w:proofErr w:type="gramStart"/>
      <w:r w:rsidRPr="007F2770">
        <w:t xml:space="preserve">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roofErr w:type="gramEnd"/>
    </w:p>
    <w:p w14:paraId="501F4E4D" w14:textId="77777777" w:rsidR="000A7034" w:rsidRPr="007F2770" w:rsidRDefault="000A7034" w:rsidP="000A70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0BAECC" w14:textId="77777777" w:rsidR="000A7034" w:rsidRPr="007F2770" w:rsidRDefault="000A7034" w:rsidP="000A7034">
      <w:pPr>
        <w:pStyle w:val="B1"/>
      </w:pPr>
      <w:r w:rsidRPr="007F2770">
        <w:t>"S</w:t>
      </w:r>
      <w:r w:rsidRPr="007F2770">
        <w:rPr>
          <w:rFonts w:hint="eastAsia"/>
        </w:rPr>
        <w:t>-NSSAI</w:t>
      </w:r>
      <w:r w:rsidRPr="007F2770">
        <w:t xml:space="preserve"> not available in the current PLMN or SNPN"</w:t>
      </w:r>
    </w:p>
    <w:p w14:paraId="473DA53F" w14:textId="77777777" w:rsidR="000A7034" w:rsidRPr="007F2770" w:rsidRDefault="000A7034" w:rsidP="000A7034">
      <w:pPr>
        <w:pStyle w:val="B1"/>
      </w:pPr>
      <w:r w:rsidRPr="007F2770">
        <w:tab/>
      </w:r>
      <w:proofErr w:type="gramStart"/>
      <w:r w:rsidRPr="007F2770">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22F93343" w14:textId="77777777" w:rsidR="000A7034" w:rsidRPr="007F2770" w:rsidRDefault="000A7034" w:rsidP="000A7034">
      <w:pPr>
        <w:pStyle w:val="B1"/>
      </w:pPr>
      <w:r w:rsidRPr="007F2770">
        <w:t>"S</w:t>
      </w:r>
      <w:r w:rsidRPr="007F2770">
        <w:rPr>
          <w:rFonts w:hint="eastAsia"/>
        </w:rPr>
        <w:t>-NSSAI</w:t>
      </w:r>
      <w:r w:rsidRPr="007F2770">
        <w:t xml:space="preserve"> not available in the current registration area"</w:t>
      </w:r>
    </w:p>
    <w:p w14:paraId="4D304EDB" w14:textId="77777777" w:rsidR="000A7034" w:rsidRPr="007F2770" w:rsidRDefault="000A7034" w:rsidP="000A7034">
      <w:pPr>
        <w:pStyle w:val="B1"/>
      </w:pPr>
      <w:r w:rsidRPr="007F2770">
        <w:tab/>
      </w:r>
      <w:proofErr w:type="gramStart"/>
      <w:r w:rsidRPr="007F2770">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514E0644" w14:textId="77777777" w:rsidR="000A7034" w:rsidRPr="007F2770" w:rsidRDefault="000A7034" w:rsidP="000A70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39534F52" w14:textId="77777777" w:rsidR="000A7034" w:rsidRPr="007F2770" w:rsidRDefault="000A7034" w:rsidP="000A7034">
      <w:pPr>
        <w:pStyle w:val="B1"/>
        <w:rPr>
          <w:lang w:eastAsia="zh-CN"/>
        </w:rPr>
      </w:pPr>
      <w:r w:rsidRPr="007F2770">
        <w:rPr>
          <w:rFonts w:hint="eastAsia"/>
          <w:lang w:eastAsia="zh-CN"/>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4C16D6DA" w14:textId="77777777" w:rsidR="000A7034" w:rsidRPr="007F2770" w:rsidRDefault="000A7034" w:rsidP="000A7034">
      <w:pPr>
        <w:pStyle w:val="B1"/>
      </w:pPr>
      <w:r w:rsidRPr="007F2770">
        <w:t>"S-NSSAI not available due to maximum number of UEs reached"</w:t>
      </w:r>
    </w:p>
    <w:p w14:paraId="233D4FC6" w14:textId="77777777" w:rsidR="000A7034" w:rsidRPr="007F2770" w:rsidRDefault="000A7034" w:rsidP="000A7034">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022A2BF6" w14:textId="77777777" w:rsidR="000A7034" w:rsidRPr="007F2770" w:rsidRDefault="000A7034" w:rsidP="000A7034">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6E5255B" w14:textId="77777777" w:rsidR="000A7034" w:rsidRPr="007F2770" w:rsidRDefault="000A7034" w:rsidP="000A7034">
      <w:r w:rsidRPr="007F2770">
        <w:t>If there is one or more S-NSSAIs in the rejected NSSAI with the rejection cause "S-NSSAI not available due to maximum number of UEs reached", then for each S-NSSAI, the UE shall behave as follows:</w:t>
      </w:r>
    </w:p>
    <w:p w14:paraId="3FD6D540" w14:textId="77777777" w:rsidR="000A7034" w:rsidRPr="007F2770" w:rsidRDefault="000A7034" w:rsidP="000A7034">
      <w:pPr>
        <w:pStyle w:val="B1"/>
      </w:pPr>
      <w:r w:rsidRPr="007F2770">
        <w:t>a)</w:t>
      </w:r>
      <w:r w:rsidRPr="007F2770">
        <w:tab/>
      </w:r>
      <w:proofErr w:type="gramStart"/>
      <w:r w:rsidRPr="007F2770">
        <w:t>stop</w:t>
      </w:r>
      <w:proofErr w:type="gramEnd"/>
      <w:r w:rsidRPr="007F2770">
        <w:t xml:space="preserve"> the timer T3526 associated with the S-NSSAI, if running;</w:t>
      </w:r>
    </w:p>
    <w:p w14:paraId="2FBFC3C7" w14:textId="77777777" w:rsidR="000A7034" w:rsidRPr="007F2770" w:rsidRDefault="000A7034" w:rsidP="000A7034">
      <w:pPr>
        <w:pStyle w:val="B1"/>
      </w:pPr>
      <w:r w:rsidRPr="007F2770">
        <w:t>b)</w:t>
      </w:r>
      <w:r w:rsidRPr="007F2770">
        <w:tab/>
      </w:r>
      <w:proofErr w:type="gramStart"/>
      <w:r w:rsidRPr="007F2770">
        <w:t>start</w:t>
      </w:r>
      <w:proofErr w:type="gramEnd"/>
      <w:r w:rsidRPr="007F2770">
        <w:t xml:space="preserve"> the timer T3526 with:</w:t>
      </w:r>
    </w:p>
    <w:p w14:paraId="6AC686BA" w14:textId="77777777" w:rsidR="000A7034" w:rsidRPr="007F2770" w:rsidRDefault="000A7034" w:rsidP="000A7034">
      <w:pPr>
        <w:pStyle w:val="B2"/>
      </w:pPr>
      <w:r w:rsidRPr="007F2770">
        <w:t>1)</w:t>
      </w:r>
      <w:r w:rsidRPr="007F2770">
        <w:tab/>
        <w:t>the back-off timer value received along with the S-NSSAI, if a back-off timer value is received along with the S-NSSAI that is neither zero nor deactivated; or</w:t>
      </w:r>
    </w:p>
    <w:p w14:paraId="5D2B7AD0" w14:textId="77777777" w:rsidR="000A7034" w:rsidRPr="007F2770" w:rsidRDefault="000A7034" w:rsidP="000A7034">
      <w:pPr>
        <w:pStyle w:val="B2"/>
      </w:pPr>
      <w:r w:rsidRPr="007F2770">
        <w:lastRenderedPageBreak/>
        <w:t>2)</w:t>
      </w:r>
      <w:r w:rsidRPr="007F2770">
        <w:tab/>
        <w:t>an implementation specific back-off timer value, if no back-off timer value is received along with the S-NSSAI; and</w:t>
      </w:r>
    </w:p>
    <w:p w14:paraId="68137778" w14:textId="77777777" w:rsidR="000A7034" w:rsidRPr="007F2770" w:rsidRDefault="000A7034" w:rsidP="000A7034">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DDB24BD" w14:textId="77777777" w:rsidR="000A7034" w:rsidRPr="007F2770" w:rsidRDefault="000A7034" w:rsidP="000A70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1D40F2" w14:textId="77777777" w:rsidR="000A7034" w:rsidRPr="007F2770" w:rsidRDefault="000A7034" w:rsidP="000A7034">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C517F65" w14:textId="77777777" w:rsidR="000A7034" w:rsidRPr="007F2770" w:rsidRDefault="000A7034" w:rsidP="000A70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D912CB8" w14:textId="77777777" w:rsidR="000A7034" w:rsidRPr="007F2770" w:rsidRDefault="000A7034" w:rsidP="000A703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6D5F52" w14:textId="77777777" w:rsidR="000A7034" w:rsidRPr="007F2770" w:rsidRDefault="000A7034" w:rsidP="000A7034">
      <w:pPr>
        <w:pStyle w:val="B2"/>
      </w:pPr>
      <w:proofErr w:type="gramStart"/>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roofErr w:type="gramEnd"/>
    </w:p>
    <w:p w14:paraId="4FEE8369" w14:textId="77777777" w:rsidR="000A7034" w:rsidRPr="007F2770" w:rsidRDefault="000A7034" w:rsidP="000A7034">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C343CF2" w14:textId="77777777" w:rsidR="000A7034" w:rsidRPr="007F2770" w:rsidRDefault="000A7034" w:rsidP="000A703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B12D5AC" w14:textId="77777777" w:rsidR="000A7034" w:rsidRPr="007F2770" w:rsidRDefault="000A7034" w:rsidP="000A7034">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2C9C0572" w14:textId="77777777" w:rsidR="000A7034" w:rsidRPr="007F2770" w:rsidRDefault="000A7034" w:rsidP="000A7034">
      <w:pPr>
        <w:pStyle w:val="B3"/>
        <w:rPr>
          <w:lang w:eastAsia="ko-KR"/>
        </w:rPr>
      </w:pPr>
      <w:proofErr w:type="spellStart"/>
      <w:proofErr w:type="gram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roofErr w:type="gramEnd"/>
    </w:p>
    <w:p w14:paraId="7889B7B5" w14:textId="77777777" w:rsidR="000A7034" w:rsidRPr="007F2770" w:rsidRDefault="000A7034" w:rsidP="000A70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599E07" w14:textId="77777777" w:rsidR="000A7034" w:rsidRPr="007F2770" w:rsidRDefault="000A7034" w:rsidP="000A70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47105560"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is not in NB-N1 mode; and</w:t>
      </w:r>
    </w:p>
    <w:p w14:paraId="58A80DC1" w14:textId="77777777" w:rsidR="000A7034" w:rsidRPr="007F2770" w:rsidRDefault="000A7034" w:rsidP="000A7034">
      <w:pPr>
        <w:pStyle w:val="B1"/>
      </w:pPr>
      <w:r w:rsidRPr="007F2770">
        <w:t>b)</w:t>
      </w:r>
      <w:r w:rsidRPr="007F2770">
        <w:tab/>
      </w:r>
      <w:proofErr w:type="gramStart"/>
      <w:r w:rsidRPr="007F2770">
        <w:t>if</w:t>
      </w:r>
      <w:proofErr w:type="gramEnd"/>
      <w:r w:rsidRPr="007F2770">
        <w:t>:</w:t>
      </w:r>
    </w:p>
    <w:p w14:paraId="422482B3" w14:textId="77777777" w:rsidR="000A7034" w:rsidRPr="007F2770" w:rsidRDefault="000A7034" w:rsidP="000A7034">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0DB6E1D9" w14:textId="77777777" w:rsidR="000A7034" w:rsidRPr="007F2770" w:rsidRDefault="000A7034" w:rsidP="000A7034">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C030CFC" w14:textId="77777777" w:rsidR="000A7034" w:rsidRPr="007F2770" w:rsidRDefault="000A7034" w:rsidP="000A7034">
      <w:proofErr w:type="gramStart"/>
      <w:r w:rsidRPr="007F2770">
        <w:t>and</w:t>
      </w:r>
      <w:proofErr w:type="gramEnd"/>
      <w:r w:rsidRPr="007F2770">
        <w:t xml:space="preserve"> one or more default S-NSSAIs which are not subject to network slice-specific authentication and authorization are available, the AMF shall:</w:t>
      </w:r>
    </w:p>
    <w:p w14:paraId="5C160081" w14:textId="77777777" w:rsidR="000A7034" w:rsidRPr="007F2770" w:rsidRDefault="000A7034" w:rsidP="000A70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1E305A" w14:textId="77777777" w:rsidR="000A7034" w:rsidRPr="007F2770" w:rsidRDefault="000A7034" w:rsidP="000A7034">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831BE38" w14:textId="77777777" w:rsidR="000A7034" w:rsidRPr="007F2770" w:rsidRDefault="000A7034" w:rsidP="000A7034">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5B35CC" w14:textId="77777777" w:rsidR="000A7034" w:rsidRPr="007F2770" w:rsidRDefault="000A7034" w:rsidP="000A7034">
      <w:pPr>
        <w:rPr>
          <w:rFonts w:eastAsia="Malgun Gothic"/>
        </w:rPr>
      </w:pPr>
      <w:r w:rsidRPr="007F2770">
        <w:t xml:space="preserve">During a registration procedure for mobility and periodic </w:t>
      </w:r>
      <w:proofErr w:type="gramStart"/>
      <w:r w:rsidRPr="007F2770">
        <w:t>registration</w:t>
      </w:r>
      <w:proofErr w:type="gramEnd"/>
      <w:r w:rsidRPr="007F2770">
        <w:t xml:space="preserve"> update </w:t>
      </w:r>
      <w:r w:rsidRPr="007F2770">
        <w:rPr>
          <w:rFonts w:eastAsia="Malgun Gothic"/>
        </w:rPr>
        <w:t xml:space="preserve">for which the </w:t>
      </w:r>
      <w:r w:rsidRPr="007F2770">
        <w:t>5GS registration type IE indicates:</w:t>
      </w:r>
    </w:p>
    <w:p w14:paraId="412BA994" w14:textId="77777777" w:rsidR="000A7034" w:rsidRPr="007F2770" w:rsidRDefault="000A7034" w:rsidP="000A7034">
      <w:pPr>
        <w:pStyle w:val="B1"/>
        <w:rPr>
          <w:rFonts w:eastAsia="Malgun Gothic"/>
        </w:rPr>
      </w:pPr>
      <w:r w:rsidRPr="007F2770">
        <w:t>a)</w:t>
      </w:r>
      <w:r w:rsidRPr="007F2770">
        <w:tab/>
        <w:t>"periodic registration updating"; or</w:t>
      </w:r>
    </w:p>
    <w:p w14:paraId="43155DC5" w14:textId="77777777" w:rsidR="000A7034" w:rsidRPr="007F2770" w:rsidRDefault="000A7034" w:rsidP="000A7034">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25BB2197" w14:textId="77777777" w:rsidR="000A7034" w:rsidRPr="007F2770" w:rsidRDefault="000A7034" w:rsidP="000A7034">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7045B39" w14:textId="77777777" w:rsidR="000A7034" w:rsidRPr="007F2770" w:rsidRDefault="000A7034" w:rsidP="000A7034">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D2C6A7B" w14:textId="77777777" w:rsidR="000A7034" w:rsidRPr="007F2770" w:rsidRDefault="000A7034" w:rsidP="000A70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FDC32E" w14:textId="77777777" w:rsidR="000A7034" w:rsidRPr="007F2770" w:rsidRDefault="000A7034" w:rsidP="000A7034">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61359506" w14:textId="77777777" w:rsidR="000A7034" w:rsidRPr="007F2770" w:rsidRDefault="000A7034" w:rsidP="000A7034">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A2F4CC" w14:textId="77777777" w:rsidR="000A7034" w:rsidRPr="007F2770" w:rsidRDefault="000A7034" w:rsidP="000A7034">
      <w:pPr>
        <w:rPr>
          <w:rFonts w:eastAsia="Malgun Gothic"/>
        </w:rPr>
      </w:pPr>
      <w:proofErr w:type="gramStart"/>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roofErr w:type="gramEnd"/>
    </w:p>
    <w:p w14:paraId="09962C5A" w14:textId="77777777" w:rsidR="000A7034" w:rsidRPr="007F2770" w:rsidRDefault="000A7034" w:rsidP="000A70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allowed NSSAI in each of allowed </w:t>
      </w:r>
      <w:proofErr w:type="gramStart"/>
      <w:r w:rsidRPr="007F2770">
        <w:t>NSSAIs which</w:t>
      </w:r>
      <w:proofErr w:type="gramEnd"/>
      <w:r w:rsidRPr="007F2770">
        <w:t xml:space="preserve"> are associated with each of the PLMNs.</w:t>
      </w:r>
    </w:p>
    <w:p w14:paraId="61301DEF" w14:textId="77777777" w:rsidR="000A7034" w:rsidRPr="007F2770" w:rsidRDefault="000A7034" w:rsidP="000A7034">
      <w:r w:rsidRPr="007F2770">
        <w:t>For each of the PDU session(s) active in the UE:</w:t>
      </w:r>
    </w:p>
    <w:p w14:paraId="0DF93E3B" w14:textId="77777777" w:rsidR="000A7034" w:rsidRPr="007F2770" w:rsidRDefault="000A7034" w:rsidP="000A703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DD52032" w14:textId="77777777" w:rsidR="000A7034" w:rsidRPr="007F2770" w:rsidRDefault="000A7034" w:rsidP="000A7034">
      <w:pPr>
        <w:pStyle w:val="B1"/>
      </w:pPr>
      <w:proofErr w:type="gramStart"/>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roofErr w:type="gramEnd"/>
    </w:p>
    <w:p w14:paraId="6440F1EF" w14:textId="77777777" w:rsidR="000A7034" w:rsidRPr="007F2770" w:rsidRDefault="000A7034" w:rsidP="000A7034">
      <w:pPr>
        <w:pStyle w:val="NO"/>
      </w:pPr>
      <w:proofErr w:type="gramStart"/>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roofErr w:type="gramEnd"/>
    </w:p>
    <w:p w14:paraId="2A8E3A83" w14:textId="77777777" w:rsidR="000A7034" w:rsidRDefault="000A7034" w:rsidP="000A70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2D678184" w14:textId="77777777" w:rsidR="000A7034" w:rsidRDefault="000A7034" w:rsidP="000A7034">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76E07B31" w14:textId="77777777" w:rsidR="000A7034" w:rsidRDefault="000A7034" w:rsidP="000A7034">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1CE309A1" w14:textId="77777777" w:rsidR="000A7034" w:rsidRPr="007F2770" w:rsidRDefault="000A7034" w:rsidP="000A7034">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4CF51EA8" w14:textId="77777777" w:rsidR="000A7034" w:rsidRPr="007F2770" w:rsidRDefault="000A7034" w:rsidP="000A70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 xml:space="preserve">Up to </w:t>
      </w:r>
      <w:proofErr w:type="gramStart"/>
      <w:r w:rsidRPr="007F2770">
        <w:t>4</w:t>
      </w:r>
      <w:proofErr w:type="gramEnd"/>
      <w:r w:rsidRPr="007F2770">
        <w:t xml:space="preserve">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72A60392" w14:textId="77777777" w:rsidR="000A7034" w:rsidRPr="007F2770" w:rsidRDefault="000A7034" w:rsidP="000A703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E3F17F" w14:textId="77777777" w:rsidR="000A7034" w:rsidRPr="007F2770" w:rsidRDefault="000A7034" w:rsidP="000A70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4B47FE8" w14:textId="77777777" w:rsidR="000A7034" w:rsidRPr="007F2770" w:rsidRDefault="000A7034" w:rsidP="000A70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B9BE144" w14:textId="77777777" w:rsidR="000A7034" w:rsidRDefault="000A7034" w:rsidP="000A7034">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61DBC74" w14:textId="77777777" w:rsidR="000A7034" w:rsidRPr="005F53B9" w:rsidRDefault="000A7034" w:rsidP="000A7034">
      <w:r w:rsidRPr="005F53B9">
        <w:t xml:space="preserve">If the UE supports network slice replacement and the AMF determines to provide the mapping information between the S-NSSAI to </w:t>
      </w:r>
      <w:proofErr w:type="gramStart"/>
      <w:r w:rsidRPr="005F53B9">
        <w:t>be replaced</w:t>
      </w:r>
      <w:proofErr w:type="gramEnd"/>
      <w:r w:rsidRPr="005F53B9">
        <w:t xml:space="preserve">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2DD3844F" w14:textId="77777777" w:rsidR="000A7034" w:rsidRDefault="000A7034" w:rsidP="000A703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2687A032" w14:textId="77777777" w:rsidR="000A7034" w:rsidRDefault="000A7034" w:rsidP="000A70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C195B4E" w14:textId="77777777" w:rsidR="000A7034" w:rsidRPr="007F2770" w:rsidRDefault="000A7034" w:rsidP="000A7034">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3D0A191" w14:textId="77777777" w:rsidR="000A7034" w:rsidRPr="007F2770" w:rsidRDefault="000A7034" w:rsidP="000A70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5D31688" w14:textId="77777777" w:rsidR="000A7034" w:rsidRPr="007F2770" w:rsidRDefault="000A7034" w:rsidP="000A7034">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145DF5" w14:textId="77777777" w:rsidR="000A7034" w:rsidRPr="007F2770" w:rsidRDefault="000A7034" w:rsidP="000A7034">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E657831" w14:textId="77777777" w:rsidR="000A7034" w:rsidRDefault="000A7034" w:rsidP="000A7034">
      <w:pPr>
        <w:pStyle w:val="B1"/>
      </w:pPr>
      <w:r w:rsidRPr="007F2770">
        <w:t>c)</w:t>
      </w:r>
      <w:r w:rsidRPr="007F2770">
        <w:tab/>
      </w:r>
      <w:proofErr w:type="gramStart"/>
      <w:r w:rsidRPr="007F2770">
        <w:t>does</w:t>
      </w:r>
      <w:proofErr w:type="gramEnd"/>
      <w:r w:rsidRPr="007F2770">
        <w:t xml:space="preserve"> not include an allowed NSSAI;</w:t>
      </w:r>
    </w:p>
    <w:p w14:paraId="35C0B0C4" w14:textId="77777777" w:rsidR="000A7034" w:rsidRPr="007F2770" w:rsidRDefault="000A7034" w:rsidP="000A7034">
      <w:pPr>
        <w:pStyle w:val="B1"/>
      </w:pPr>
      <w:r>
        <w:t>d)</w:t>
      </w:r>
      <w:r>
        <w:tab/>
      </w:r>
      <w:proofErr w:type="gramStart"/>
      <w:r>
        <w:t>does</w:t>
      </w:r>
      <w:proofErr w:type="gramEnd"/>
      <w:r>
        <w:t xml:space="preserve"> not include a partially allowed NSSAI</w:t>
      </w:r>
      <w:r w:rsidRPr="007F2770">
        <w:t>;</w:t>
      </w:r>
    </w:p>
    <w:p w14:paraId="3C4A1530" w14:textId="77777777" w:rsidR="000A7034" w:rsidRPr="007F2770" w:rsidRDefault="000A7034" w:rsidP="000A7034">
      <w:proofErr w:type="gramStart"/>
      <w:r w:rsidRPr="007F2770">
        <w:t>the</w:t>
      </w:r>
      <w:proofErr w:type="gramEnd"/>
      <w:r w:rsidRPr="007F2770">
        <w:t xml:space="preserve"> UE:</w:t>
      </w:r>
    </w:p>
    <w:p w14:paraId="011B9EF2" w14:textId="77777777" w:rsidR="000A7034" w:rsidRPr="007F2770" w:rsidRDefault="000A7034" w:rsidP="000A7034">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BAD487D" w14:textId="77777777" w:rsidR="000A7034" w:rsidRPr="007F2770" w:rsidRDefault="000A7034" w:rsidP="000A7034">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1C29B15" w14:textId="77777777" w:rsidR="000A7034" w:rsidRPr="007F2770" w:rsidRDefault="000A7034" w:rsidP="000A7034">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1C45866" w14:textId="77777777" w:rsidR="000A7034" w:rsidRPr="007F2770" w:rsidRDefault="000A7034" w:rsidP="000A703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4800217" w14:textId="77777777" w:rsidR="000A7034" w:rsidRPr="007F2770" w:rsidRDefault="000A7034" w:rsidP="000A7034">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1DDD1FAD" w14:textId="77777777" w:rsidR="000A7034" w:rsidRPr="007F2770" w:rsidRDefault="000A7034" w:rsidP="000A7034">
      <w:r w:rsidRPr="007F2770">
        <w:rPr>
          <w:rFonts w:eastAsia="Malgun Gothic"/>
        </w:rPr>
        <w:t xml:space="preserve">During a </w:t>
      </w:r>
      <w:r w:rsidRPr="007F2770">
        <w:t xml:space="preserve">registration procedure for mobility and periodic </w:t>
      </w:r>
      <w:proofErr w:type="gramStart"/>
      <w:r w:rsidRPr="007F2770">
        <w:t>registration</w:t>
      </w:r>
      <w:proofErr w:type="gramEnd"/>
      <w:r w:rsidRPr="007F2770">
        <w:t xml:space="preserve"> update</w:t>
      </w:r>
      <w:r w:rsidRPr="007F2770">
        <w:rPr>
          <w:rFonts w:eastAsia="Malgun Gothic"/>
        </w:rPr>
        <w:t xml:space="preserve"> for which the </w:t>
      </w:r>
      <w:r w:rsidRPr="007F2770">
        <w:t>5GS registration type IE indicates:</w:t>
      </w:r>
    </w:p>
    <w:p w14:paraId="4714E8DE" w14:textId="77777777" w:rsidR="000A7034" w:rsidRPr="007F2770" w:rsidRDefault="000A7034" w:rsidP="000A7034">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08366F42" w14:textId="77777777" w:rsidR="000A7034" w:rsidRPr="007F2770" w:rsidRDefault="000A7034" w:rsidP="000A7034">
      <w:pPr>
        <w:pStyle w:val="B1"/>
      </w:pPr>
      <w:r w:rsidRPr="007F2770">
        <w:t>b)</w:t>
      </w:r>
      <w:r w:rsidRPr="007F2770">
        <w:tab/>
        <w:t>"</w:t>
      </w:r>
      <w:proofErr w:type="gramStart"/>
      <w:r w:rsidRPr="007F2770">
        <w:t>periodic</w:t>
      </w:r>
      <w:proofErr w:type="gramEnd"/>
      <w:r w:rsidRPr="007F2770">
        <w:t xml:space="preserve"> registration updating";</w:t>
      </w:r>
    </w:p>
    <w:p w14:paraId="2B56EBF4" w14:textId="77777777" w:rsidR="000A7034" w:rsidRPr="007F2770" w:rsidRDefault="000A7034" w:rsidP="000A70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A6B33A" w14:textId="77777777" w:rsidR="000A7034" w:rsidRPr="007F2770" w:rsidRDefault="000A7034" w:rsidP="000A7034">
      <w:r w:rsidRPr="007F2770">
        <w:rPr>
          <w:rFonts w:eastAsia="Malgun Gothic"/>
        </w:rPr>
        <w:t xml:space="preserve">During a </w:t>
      </w:r>
      <w:r w:rsidRPr="007F2770">
        <w:t xml:space="preserve">registration procedure for mobility and periodic </w:t>
      </w:r>
      <w:proofErr w:type="gramStart"/>
      <w:r w:rsidRPr="007F2770">
        <w:t>registration</w:t>
      </w:r>
      <w:proofErr w:type="gramEnd"/>
      <w:r w:rsidRPr="007F2770">
        <w:t xml:space="preserve"> update</w:t>
      </w:r>
      <w:r w:rsidRPr="007F2770">
        <w:rPr>
          <w:rFonts w:eastAsia="Malgun Gothic"/>
        </w:rPr>
        <w:t xml:space="preserve"> for which the </w:t>
      </w:r>
      <w:r w:rsidRPr="007F2770">
        <w:t>5GS registration type IE indicates:</w:t>
      </w:r>
    </w:p>
    <w:p w14:paraId="56368BC4" w14:textId="77777777" w:rsidR="000A7034" w:rsidRPr="007F2770" w:rsidRDefault="000A7034" w:rsidP="000A7034">
      <w:pPr>
        <w:pStyle w:val="B1"/>
      </w:pPr>
      <w:r w:rsidRPr="007F2770">
        <w:t>a)</w:t>
      </w:r>
      <w:r w:rsidRPr="007F2770">
        <w:tab/>
        <w:t>"mobility registration updating"; or</w:t>
      </w:r>
    </w:p>
    <w:p w14:paraId="059CB3ED" w14:textId="77777777" w:rsidR="000A7034" w:rsidRPr="007F2770" w:rsidRDefault="000A7034" w:rsidP="000A7034">
      <w:pPr>
        <w:pStyle w:val="B1"/>
      </w:pPr>
      <w:r w:rsidRPr="007F2770">
        <w:t>b)</w:t>
      </w:r>
      <w:r w:rsidRPr="007F2770">
        <w:tab/>
        <w:t>"</w:t>
      </w:r>
      <w:proofErr w:type="gramStart"/>
      <w:r w:rsidRPr="007F2770">
        <w:t>periodic</w:t>
      </w:r>
      <w:proofErr w:type="gramEnd"/>
      <w:r w:rsidRPr="007F2770">
        <w:t xml:space="preserve"> registration updating";</w:t>
      </w:r>
    </w:p>
    <w:p w14:paraId="67AF36C7" w14:textId="77777777" w:rsidR="000A7034" w:rsidRPr="007F2770" w:rsidRDefault="000A7034" w:rsidP="000A7034">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7D56C86" w14:textId="77777777" w:rsidR="000A7034" w:rsidRPr="007F2770" w:rsidRDefault="000A7034" w:rsidP="000A70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1B130A9" w14:textId="77777777" w:rsidR="000A7034" w:rsidRPr="007F2770" w:rsidRDefault="000A7034" w:rsidP="000A7034">
      <w:pPr>
        <w:pStyle w:val="B1"/>
        <w:rPr>
          <w:lang w:eastAsia="ko-KR"/>
        </w:rPr>
      </w:pPr>
      <w:proofErr w:type="gramStart"/>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roofErr w:type="gramEnd"/>
    </w:p>
    <w:p w14:paraId="65A4B762" w14:textId="77777777" w:rsidR="000A7034" w:rsidRPr="007F2770" w:rsidRDefault="000A7034" w:rsidP="000A7034">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B1C0B55" w14:textId="77777777" w:rsidR="000A7034" w:rsidRPr="007F2770" w:rsidRDefault="000A7034" w:rsidP="000A7034">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DEBA8D2" w14:textId="77777777" w:rsidR="000A7034" w:rsidRPr="007F2770" w:rsidRDefault="000A7034" w:rsidP="000A70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4B884B0" w14:textId="77777777" w:rsidR="000A7034" w:rsidRPr="007F2770" w:rsidRDefault="000A7034" w:rsidP="000A7034">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5C72C47" w14:textId="77777777" w:rsidR="000A7034" w:rsidRDefault="000A7034" w:rsidP="000A70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w:t>
      </w:r>
      <w:proofErr w:type="gramStart"/>
      <w:r w:rsidRPr="007F2770">
        <w:rPr>
          <w:rFonts w:hint="eastAsia"/>
          <w:lang w:eastAsia="zh-CN"/>
        </w:rPr>
        <w:t>is sent</w:t>
      </w:r>
      <w:proofErr w:type="gramEnd"/>
      <w:r w:rsidRPr="007F2770">
        <w:rPr>
          <w:rFonts w:hint="eastAsia"/>
          <w:lang w:eastAsia="zh-CN"/>
        </w:rPr>
        <w:t xml:space="preserve">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4FA7F8E" w14:textId="77777777" w:rsidR="000A7034" w:rsidRDefault="000A7034" w:rsidP="000A7034">
      <w:r w:rsidRPr="00E96A3F">
        <w:t xml:space="preserve">If the registration procedure for mobility registration update is triggered for non-3GPP access path switching from the </w:t>
      </w:r>
      <w:proofErr w:type="gramStart"/>
      <w:r w:rsidRPr="00E96A3F">
        <w:t>old</w:t>
      </w:r>
      <w:proofErr w:type="gramEnd"/>
      <w:r w:rsidRPr="00E96A3F">
        <w:t xml:space="preserve"> non-3GPP access to the new non-3GPP access and </w:t>
      </w:r>
      <w:r>
        <w:t>there are:</w:t>
      </w:r>
    </w:p>
    <w:p w14:paraId="18FC234F" w14:textId="77777777" w:rsidR="000A7034" w:rsidRDefault="000A7034" w:rsidP="000A703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BE3546F" w14:textId="77777777" w:rsidR="000A7034" w:rsidRPr="007F2770" w:rsidRDefault="000A7034" w:rsidP="000A7034">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B2AEBC8" w14:textId="77777777" w:rsidR="000A7034" w:rsidRPr="007F2770" w:rsidRDefault="000A7034" w:rsidP="000A7034">
      <w:r w:rsidRPr="007F2770">
        <w:t>If a</w:t>
      </w:r>
      <w:r w:rsidRPr="007F2770">
        <w:rPr>
          <w:rFonts w:hint="eastAsia"/>
        </w:rPr>
        <w:t xml:space="preserve"> PDU session </w:t>
      </w:r>
      <w:proofErr w:type="gramStart"/>
      <w:r w:rsidRPr="007F2770">
        <w:rPr>
          <w:rFonts w:hint="eastAsia"/>
        </w:rPr>
        <w:t>status</w:t>
      </w:r>
      <w:proofErr w:type="gramEnd"/>
      <w:r w:rsidRPr="007F2770">
        <w:rPr>
          <w:rFonts w:hint="eastAsia"/>
        </w:rPr>
        <w:t xml:space="preserve">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8A4401B" w14:textId="77777777" w:rsidR="000A7034" w:rsidRPr="007F2770" w:rsidRDefault="000A7034" w:rsidP="000A7034">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103C2DBE" w14:textId="77777777" w:rsidR="000A7034" w:rsidRPr="007F2770" w:rsidRDefault="000A7034" w:rsidP="000A7034">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B39502" w14:textId="77777777" w:rsidR="000A7034" w:rsidRPr="007F2770" w:rsidRDefault="000A7034" w:rsidP="000A70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7685666" w14:textId="77777777" w:rsidR="000A7034" w:rsidRPr="007F2770" w:rsidRDefault="000A7034" w:rsidP="000A7034">
      <w:pPr>
        <w:pStyle w:val="B1"/>
        <w:rPr>
          <w:lang w:val="fr-FR"/>
        </w:rPr>
      </w:pPr>
      <w:r w:rsidRPr="007F2770">
        <w:rPr>
          <w:lang w:val="fr-FR"/>
        </w:rPr>
        <w:t>b)</w:t>
      </w:r>
      <w:r w:rsidRPr="007F2770">
        <w:rPr>
          <w:lang w:val="fr-FR"/>
        </w:rPr>
        <w:tab/>
        <w:t>for MA PDU sessions:</w:t>
      </w:r>
    </w:p>
    <w:p w14:paraId="58C77DD1" w14:textId="77777777" w:rsidR="000A7034" w:rsidRPr="007F2770" w:rsidRDefault="000A7034" w:rsidP="000A70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3290F1" w14:textId="77777777" w:rsidR="000A7034" w:rsidRPr="007F2770" w:rsidRDefault="000A7034" w:rsidP="000A7034">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6EF5B78" w14:textId="77777777" w:rsidR="000A7034" w:rsidRPr="007F2770" w:rsidRDefault="000A7034" w:rsidP="000A7034">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794F66A" w14:textId="77777777" w:rsidR="000A7034" w:rsidRPr="007F2770" w:rsidRDefault="000A7034" w:rsidP="000A703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proofErr w:type="gramStart"/>
      <w:r w:rsidRPr="007F2770">
        <w:t>established</w:t>
      </w:r>
      <w:proofErr w:type="gramEnd"/>
      <w:r w:rsidRPr="007F2770">
        <w:t xml:space="preserve">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8BE28F5" w14:textId="77777777" w:rsidR="000A7034" w:rsidRPr="007F2770" w:rsidRDefault="000A7034" w:rsidP="000A7034">
      <w:r w:rsidRPr="007F2770">
        <w:t>If the Allowed PDU session status IE is included in the REGISTRATION REQUEST message, the AMF shall:</w:t>
      </w:r>
    </w:p>
    <w:p w14:paraId="123620CA" w14:textId="77777777" w:rsidR="000A7034" w:rsidRPr="007F2770" w:rsidRDefault="000A7034" w:rsidP="000A70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1949A6F" w14:textId="77777777" w:rsidR="000A7034" w:rsidRPr="007F2770" w:rsidRDefault="000A7034" w:rsidP="000A7034">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CF55EE0" w14:textId="77777777" w:rsidR="000A7034" w:rsidRPr="007F2770" w:rsidRDefault="000A7034" w:rsidP="000A70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C45AD4F" w14:textId="77777777" w:rsidR="000A7034" w:rsidRPr="007F2770" w:rsidRDefault="000A7034" w:rsidP="000A7034">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4816AC4E" w14:textId="77777777" w:rsidR="000A7034" w:rsidRPr="007F2770" w:rsidRDefault="000A7034" w:rsidP="000A7034">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8DD08E0" w14:textId="77777777" w:rsidR="000A7034" w:rsidRPr="007F2770" w:rsidRDefault="000A7034" w:rsidP="000A70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2AA395D" w14:textId="77777777" w:rsidR="000A7034" w:rsidRPr="007F2770" w:rsidRDefault="000A7034" w:rsidP="000A70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678346" w14:textId="77777777" w:rsidR="000A7034" w:rsidRPr="007F2770" w:rsidRDefault="000A7034" w:rsidP="000A7034">
      <w:pPr>
        <w:pStyle w:val="B2"/>
      </w:pPr>
      <w:r w:rsidRPr="007F2770">
        <w:rPr>
          <w:lang w:eastAsia="ko-KR"/>
        </w:rPr>
        <w:lastRenderedPageBreak/>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7923C9C7" w14:textId="77777777" w:rsidR="000A7034" w:rsidRPr="007F2770" w:rsidRDefault="000A7034" w:rsidP="000A7034">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D00BDB8" w14:textId="77777777" w:rsidR="000A7034" w:rsidRPr="007F2770" w:rsidRDefault="000A7034" w:rsidP="000A7034">
      <w:proofErr w:type="gramStart"/>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w:t>
      </w:r>
      <w:proofErr w:type="gramEnd"/>
      <w:r w:rsidRPr="007F2770">
        <w:t xml:space="preserve"> If the user-plane resources of a PDU session </w:t>
      </w:r>
      <w:proofErr w:type="gramStart"/>
      <w:r w:rsidRPr="007F2770">
        <w:t>have been successfully reactivated</w:t>
      </w:r>
      <w:proofErr w:type="gramEnd"/>
      <w:r w:rsidRPr="007F2770">
        <w:t xml:space="preserve"> over the 3GPP access, the AMF and SMF update the associated access type of the corresponding PDU session.</w:t>
      </w:r>
    </w:p>
    <w:p w14:paraId="507B215F" w14:textId="77777777" w:rsidR="000A7034" w:rsidRPr="007F2770" w:rsidRDefault="000A7034" w:rsidP="000A7034">
      <w:proofErr w:type="gramStart"/>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roofErr w:type="gramEnd"/>
    </w:p>
    <w:p w14:paraId="1EBC1826" w14:textId="77777777" w:rsidR="000A7034" w:rsidRPr="007F2770" w:rsidRDefault="000A7034" w:rsidP="000A7034">
      <w:r w:rsidRPr="007F2770">
        <w:t>If an EPS bearer context status IE is included in the REGISTRATION REQUEST message, the AMF handles the received EPS bearer context status IE as specified in 3GPP TS 23.502 [9]</w:t>
      </w:r>
      <w:r w:rsidRPr="007F2770">
        <w:rPr>
          <w:lang w:eastAsia="ko-KR"/>
        </w:rPr>
        <w:t>.</w:t>
      </w:r>
    </w:p>
    <w:p w14:paraId="30F72D17" w14:textId="77777777" w:rsidR="000A7034" w:rsidRPr="007F2770" w:rsidRDefault="000A7034" w:rsidP="000A7034">
      <w:proofErr w:type="gramStart"/>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roofErr w:type="gramEnd"/>
    </w:p>
    <w:p w14:paraId="1589A98B" w14:textId="77777777" w:rsidR="000A7034" w:rsidRPr="007F2770" w:rsidRDefault="000A7034" w:rsidP="000A70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39F955" w14:textId="77777777" w:rsidR="000A7034" w:rsidRPr="007F2770" w:rsidRDefault="000A7034" w:rsidP="000A70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41F28CB" w14:textId="77777777" w:rsidR="000A7034" w:rsidRPr="007F2770" w:rsidRDefault="000A7034" w:rsidP="000A70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A6CB157" w14:textId="77777777" w:rsidR="000A7034" w:rsidRPr="007F2770" w:rsidRDefault="000A7034" w:rsidP="000A703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6DC15EC" w14:textId="77777777" w:rsidR="000A7034" w:rsidRPr="007F2770" w:rsidRDefault="000A7034" w:rsidP="000A70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441C4DE" w14:textId="77777777" w:rsidR="000A7034" w:rsidRPr="007F2770" w:rsidRDefault="000A7034" w:rsidP="000A7034">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2A2A5317" w14:textId="77777777" w:rsidR="000A7034" w:rsidRPr="007F2770" w:rsidRDefault="000A7034" w:rsidP="000A70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C2560C" w14:textId="77777777" w:rsidR="000A7034" w:rsidRPr="007F2770" w:rsidRDefault="000A7034" w:rsidP="000A70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proofErr w:type="gramStart"/>
      <w:r w:rsidRPr="007F2770">
        <w:t>PDU session reactivation result error cause</w:t>
      </w:r>
      <w:proofErr w:type="gramEnd"/>
      <w:r w:rsidRPr="007F2770">
        <w:t xml:space="preserv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E6BE925" w14:textId="77777777" w:rsidR="000A7034" w:rsidRPr="007F2770" w:rsidRDefault="000A7034" w:rsidP="000A7034">
      <w:r w:rsidRPr="007F2770">
        <w:t xml:space="preserve">If the AMF needs to initiate </w:t>
      </w:r>
      <w:proofErr w:type="gramStart"/>
      <w:r w:rsidRPr="007F2770">
        <w:t>PDU</w:t>
      </w:r>
      <w:proofErr w:type="gramEnd"/>
      <w:r w:rsidRPr="007F2770">
        <w:t xml:space="preserve"> session status synchronization the AMF shall include a PDU session status IE in the REGISTRATION ACCEPT message to indicate the UE:</w:t>
      </w:r>
    </w:p>
    <w:p w14:paraId="2CDC01AA" w14:textId="77777777" w:rsidR="000A7034" w:rsidRPr="007F2770" w:rsidRDefault="000A7034" w:rsidP="000A70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F38ACB4" w14:textId="77777777" w:rsidR="000A7034" w:rsidRPr="007F2770" w:rsidRDefault="000A7034" w:rsidP="000A703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C4635FB" w14:textId="77777777" w:rsidR="000A7034" w:rsidRPr="007F2770" w:rsidRDefault="000A7034" w:rsidP="000A7034">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C91A7AF" w14:textId="77777777" w:rsidR="000A7034" w:rsidRDefault="000A7034" w:rsidP="000A703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ADAEC0B" w14:textId="77777777" w:rsidR="000A7034" w:rsidRDefault="000A7034" w:rsidP="000A7034">
      <w:r>
        <w:t>If:</w:t>
      </w:r>
    </w:p>
    <w:p w14:paraId="3B9E4B6C" w14:textId="77777777" w:rsidR="000A7034" w:rsidRPr="007F2770" w:rsidRDefault="000A7034" w:rsidP="000A7034">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2C03797" w14:textId="77777777" w:rsidR="000A7034" w:rsidRPr="007F2770" w:rsidRDefault="000A7034" w:rsidP="000A7034">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3216F06" w14:textId="77777777" w:rsidR="000A7034" w:rsidRDefault="000A7034" w:rsidP="000A7034">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14AD2AD9" w14:textId="77777777" w:rsidR="000A7034" w:rsidRPr="007F2770" w:rsidRDefault="000A7034" w:rsidP="000A7034">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2518F5D" w14:textId="77777777" w:rsidR="000A7034" w:rsidRDefault="000A7034" w:rsidP="000A703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xml:space="preserve">, it is recommended that the LADN DNN </w:t>
      </w:r>
      <w:proofErr w:type="gramStart"/>
      <w:r>
        <w:t>is</w:t>
      </w:r>
      <w:proofErr w:type="gramEnd"/>
      <w:r>
        <w:t xml:space="preserve"> only served by a single S-NSSAI.</w:t>
      </w:r>
    </w:p>
    <w:p w14:paraId="1DF5B608" w14:textId="77777777" w:rsidR="000A7034" w:rsidRDefault="000A7034" w:rsidP="000A703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w:t>
      </w:r>
      <w:proofErr w:type="gramStart"/>
      <w:r>
        <w:rPr>
          <w:lang w:val="en-US" w:eastAsia="ko-KR"/>
        </w:rPr>
        <w:t>this</w:t>
      </w:r>
      <w:proofErr w:type="gramEnd"/>
      <w:r>
        <w:rPr>
          <w:lang w:val="en-US" w:eastAsia="ko-KR"/>
        </w:rPr>
        <w:t xml:space="preserve"> as no </w:t>
      </w:r>
      <w:r>
        <w:t>extended LADN information</w:t>
      </w:r>
      <w:r w:rsidRPr="00C11FC3">
        <w:rPr>
          <w:lang w:val="en-US" w:eastAsia="ko-KR"/>
        </w:rPr>
        <w:t xml:space="preserve"> </w:t>
      </w:r>
      <w:r>
        <w:rPr>
          <w:lang w:val="en-US" w:eastAsia="ko-KR"/>
        </w:rPr>
        <w:t>is available</w:t>
      </w:r>
      <w:r>
        <w:t>.</w:t>
      </w:r>
    </w:p>
    <w:p w14:paraId="7655232D" w14:textId="77777777" w:rsidR="000A7034" w:rsidRPr="007F2770" w:rsidRDefault="000A7034" w:rsidP="000A70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33601F" w14:textId="77777777" w:rsidR="000A7034" w:rsidRPr="007F2770" w:rsidRDefault="000A7034" w:rsidP="000A703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CFB58F5" w14:textId="77777777" w:rsidR="000A7034" w:rsidRPr="007F2770" w:rsidRDefault="000A7034" w:rsidP="000A7034">
      <w:pPr>
        <w:rPr>
          <w:noProof/>
          <w:lang w:val="en-US"/>
        </w:rPr>
      </w:pPr>
      <w:r w:rsidRPr="007F2770">
        <w:rPr>
          <w:noProof/>
          <w:lang w:val="en-US"/>
        </w:rPr>
        <w:t>If the PDU session status IE is included in the REGISTRATION ACCEPT message:</w:t>
      </w:r>
    </w:p>
    <w:p w14:paraId="119084BA" w14:textId="77777777" w:rsidR="000A7034" w:rsidRPr="007F2770" w:rsidRDefault="000A7034" w:rsidP="000A7034">
      <w:pPr>
        <w:pStyle w:val="B1"/>
        <w:rPr>
          <w:noProof/>
          <w:lang w:val="en-US"/>
        </w:rPr>
      </w:pPr>
      <w:proofErr w:type="gramStart"/>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w:t>
      </w:r>
      <w:proofErr w:type="gramEnd"/>
      <w:r w:rsidRPr="007F2770">
        <w:t xml:space="preserve"> If a locally released PDU session is associated with one or more multicast MBS sessions, the UE shall locally leave the associated multicast MBS sessions; and</w:t>
      </w:r>
    </w:p>
    <w:p w14:paraId="70407F40" w14:textId="77777777" w:rsidR="000A7034" w:rsidRPr="007F2770" w:rsidRDefault="000A7034" w:rsidP="000A70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55EB67A" w14:textId="77777777" w:rsidR="000A7034" w:rsidRPr="007F2770" w:rsidRDefault="000A7034" w:rsidP="000A70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w:t>
      </w:r>
      <w:proofErr w:type="gramStart"/>
      <w:r w:rsidRPr="007F2770">
        <w:t>is sent</w:t>
      </w:r>
      <w:proofErr w:type="gramEnd"/>
      <w:r w:rsidRPr="007F2770">
        <w:t xml:space="preserve">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D8B6CD1" w14:textId="77777777" w:rsidR="000A7034" w:rsidRPr="007F2770" w:rsidRDefault="000A7034" w:rsidP="000A70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w:t>
      </w:r>
      <w:proofErr w:type="gramStart"/>
      <w:r w:rsidRPr="007F2770">
        <w:t>are released</w:t>
      </w:r>
      <w:proofErr w:type="gramEnd"/>
      <w:r w:rsidRPr="007F2770">
        <w:t xml:space="preserve"> and the MA PDU session is associated with one or more multicast MBS sessions, the UE shall locally leave the associated multicast MBS sessions.</w:t>
      </w:r>
    </w:p>
    <w:p w14:paraId="78DA698F" w14:textId="77777777" w:rsidR="000A7034" w:rsidRPr="007F2770" w:rsidRDefault="000A7034" w:rsidP="000A7034">
      <w:r w:rsidRPr="007F2770">
        <w:lastRenderedPageBreak/>
        <w:t>If:</w:t>
      </w:r>
    </w:p>
    <w:p w14:paraId="6E1098C5" w14:textId="77777777" w:rsidR="000A7034" w:rsidRPr="007F2770" w:rsidRDefault="000A7034" w:rsidP="000A7034">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DC1A74B" w14:textId="77777777" w:rsidR="000A7034" w:rsidRPr="007F2770" w:rsidRDefault="000A7034" w:rsidP="000A7034">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593BA71C" w14:textId="77777777" w:rsidR="000A7034" w:rsidRPr="007F2770" w:rsidRDefault="000A7034" w:rsidP="000A7034">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6086C638" w14:textId="77777777" w:rsidR="000A7034" w:rsidRPr="007F2770" w:rsidRDefault="000A7034" w:rsidP="000A7034">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D6F4583" w14:textId="77777777" w:rsidR="000A7034" w:rsidRPr="007F2770" w:rsidRDefault="000A7034" w:rsidP="000A7034">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CA6D09" w14:textId="77777777" w:rsidR="000A7034" w:rsidRPr="007F2770" w:rsidRDefault="000A7034" w:rsidP="000A70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0C5BFD3" w14:textId="77777777" w:rsidR="000A7034" w:rsidRPr="007F2770" w:rsidRDefault="000A7034" w:rsidP="000A7034">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D5CB50E"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389AA4CA"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B0B6E5" w14:textId="77777777" w:rsidR="000A7034" w:rsidRPr="007F2770" w:rsidRDefault="000A7034" w:rsidP="000A7034">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9653D0A" w14:textId="77777777" w:rsidR="000A7034" w:rsidRPr="007F2770" w:rsidRDefault="000A7034" w:rsidP="000A7034">
      <w:pPr>
        <w:rPr>
          <w:rFonts w:eastAsia="Malgun Gothic"/>
        </w:rPr>
      </w:pPr>
      <w:r w:rsidRPr="007F2770">
        <w:rPr>
          <w:rFonts w:eastAsia="Malgun Gothic"/>
        </w:rPr>
        <w:t>The UE supporting S1 mode shall operate in the mode for inter-system interworking with EPS as follows:</w:t>
      </w:r>
    </w:p>
    <w:p w14:paraId="1BE39E46"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63B9DA7"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1BC851" w14:textId="77777777" w:rsidR="000A7034" w:rsidRPr="007F2770" w:rsidRDefault="000A7034" w:rsidP="000A70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CE08B31" w14:textId="77777777" w:rsidR="000A7034" w:rsidRPr="007F2770" w:rsidRDefault="000A7034" w:rsidP="000A7034">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48A061" w14:textId="77777777" w:rsidR="000A7034" w:rsidRPr="007F2770" w:rsidRDefault="000A7034" w:rsidP="000A70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63D9151" w14:textId="77777777" w:rsidR="000A7034" w:rsidRDefault="000A7034" w:rsidP="000A7034">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t>
      </w:r>
      <w:proofErr w:type="gramStart"/>
      <w:r>
        <w:rPr>
          <w:lang w:eastAsia="ja-JP"/>
        </w:rPr>
        <w:t xml:space="preserve">When the UE determines via the IMS voice over PS session indicator that the network does not support IMS voice over PS sessions in N1 mode, then the UE shall not perform a local release of any </w:t>
      </w:r>
      <w:r>
        <w:t xml:space="preserve">persistent </w:t>
      </w:r>
      <w:r>
        <w:rPr>
          <w:lang w:eastAsia="ja-JP"/>
        </w:rPr>
        <w:t>PDU session if the AMF does not indicate that the PDU session is in 5GSM state PDU SESSION INACTIVE via the PDU session status IE.</w:t>
      </w:r>
      <w:proofErr w:type="gramEnd"/>
      <w:r>
        <w:rPr>
          <w:lang w:eastAsia="ja-JP"/>
        </w:rPr>
        <w:t xml:space="preserve"> </w:t>
      </w:r>
      <w:proofErr w:type="gramStart"/>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proofErr w:type="gramEnd"/>
      <w:r>
        <w:rPr>
          <w:lang w:eastAsia="ja-JP"/>
        </w:rPr>
        <w:t xml:space="preserve"> In a UE with LCS capability, location services indicators (5G-LCS) </w:t>
      </w:r>
      <w:proofErr w:type="gramStart"/>
      <w:r>
        <w:rPr>
          <w:lang w:eastAsia="ja-JP"/>
        </w:rPr>
        <w:t>shall be provided</w:t>
      </w:r>
      <w:proofErr w:type="gramEnd"/>
      <w:r>
        <w:rPr>
          <w:lang w:eastAsia="ja-JP"/>
        </w:rPr>
        <w:t xml:space="preserve"> to the upper layers. In a UE with the capability for ATSSS, the network support for ATSSS </w:t>
      </w:r>
      <w:proofErr w:type="gramStart"/>
      <w:r>
        <w:rPr>
          <w:lang w:eastAsia="ja-JP"/>
        </w:rPr>
        <w:t>shall be provided</w:t>
      </w:r>
      <w:proofErr w:type="gramEnd"/>
      <w:r>
        <w:rPr>
          <w:lang w:eastAsia="ja-JP"/>
        </w:rPr>
        <w:t xml:space="preserve">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w:t>
      </w:r>
      <w:proofErr w:type="gramStart"/>
      <w:r w:rsidRPr="0073763F">
        <w:t>shall be provided</w:t>
      </w:r>
      <w:proofErr w:type="gramEnd"/>
      <w:r w:rsidRPr="0073763F">
        <w:t xml:space="preserve"> to the upper layers. If the UE </w:t>
      </w:r>
      <w:proofErr w:type="gramStart"/>
      <w:r w:rsidRPr="0073763F">
        <w:t>receives</w:t>
      </w:r>
      <w:proofErr w:type="gramEnd"/>
      <w:r w:rsidRPr="0073763F">
        <w:t xml:space="preserve">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2FC8F71" w14:textId="77777777" w:rsidR="000A7034" w:rsidRPr="007F2770" w:rsidRDefault="000A7034" w:rsidP="000A7034">
      <w:r w:rsidRPr="007F2770">
        <w:t>The AMF shall set the EMF bit in the 5GS network feature support IE to:</w:t>
      </w:r>
    </w:p>
    <w:p w14:paraId="3E17B2AD" w14:textId="77777777" w:rsidR="000A7034" w:rsidRPr="007F2770" w:rsidRDefault="000A7034" w:rsidP="000A7034">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E2E5B69" w14:textId="77777777" w:rsidR="000A7034" w:rsidRPr="007F2770" w:rsidRDefault="000A7034" w:rsidP="000A703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3758657" w14:textId="77777777" w:rsidR="000A7034" w:rsidRPr="007F2770" w:rsidRDefault="000A7034" w:rsidP="000A703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EAF7E1E" w14:textId="77777777" w:rsidR="000A7034" w:rsidRPr="007F2770" w:rsidRDefault="000A7034" w:rsidP="000A703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D85F573" w14:textId="77777777" w:rsidR="000A7034" w:rsidRPr="007F2770" w:rsidRDefault="000A7034" w:rsidP="000A70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w:t>
      </w:r>
      <w:proofErr w:type="gramStart"/>
      <w:r w:rsidRPr="007F2770">
        <w:t>are supported</w:t>
      </w:r>
      <w:proofErr w:type="gramEnd"/>
      <w:r w:rsidRPr="007F2770">
        <w:t xml:space="preserve">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7263198" w14:textId="77777777" w:rsidR="000A7034" w:rsidRPr="007F2770" w:rsidRDefault="000A7034" w:rsidP="000A7034">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w:t>
      </w:r>
      <w:proofErr w:type="gramStart"/>
      <w:r w:rsidRPr="007F2770">
        <w:rPr>
          <w:rFonts w:eastAsia="Malgun Gothic"/>
        </w:rPr>
        <w:t>is indicated</w:t>
      </w:r>
      <w:proofErr w:type="gramEnd"/>
      <w:r w:rsidRPr="007F2770">
        <w:rPr>
          <w:rFonts w:eastAsia="Malgun Gothic"/>
        </w:rPr>
        <w:t xml:space="preserve">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F494E97" w14:textId="77777777" w:rsidR="000A7034" w:rsidRPr="007F2770" w:rsidRDefault="000A7034" w:rsidP="000A7034">
      <w:r w:rsidRPr="007F2770">
        <w:t>If the UE indicates support for restriction on use of enhanced coverage in the REGISTRATION REQUEST message and:</w:t>
      </w:r>
    </w:p>
    <w:p w14:paraId="2A58BD71" w14:textId="77777777" w:rsidR="000A7034" w:rsidRPr="007F2770" w:rsidRDefault="000A7034" w:rsidP="000A7034">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9684F93" w14:textId="77777777" w:rsidR="000A7034" w:rsidRPr="007F2770" w:rsidRDefault="000A7034" w:rsidP="000A703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1C184BC" w14:textId="77777777" w:rsidR="000A7034" w:rsidRPr="007F2770" w:rsidRDefault="000A7034" w:rsidP="000A7034">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80DDAF8" w14:textId="77777777" w:rsidR="000A7034" w:rsidRPr="007F2770" w:rsidRDefault="000A7034" w:rsidP="000A7034">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696182F" w14:textId="77777777" w:rsidR="000A7034" w:rsidRPr="007F2770" w:rsidRDefault="000A7034" w:rsidP="000A7034">
      <w:r w:rsidRPr="007F2770">
        <w:t>Access identity 1 is only applicable while the UE is in N1 mode. Access identity 2 is only applicable while the UE is in N1 mode.</w:t>
      </w:r>
    </w:p>
    <w:p w14:paraId="272AB6D7" w14:textId="77777777" w:rsidR="000A7034" w:rsidRPr="007F2770" w:rsidRDefault="000A7034" w:rsidP="000A70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2CB521EF" w14:textId="77777777" w:rsidR="000A7034" w:rsidRPr="007F2770" w:rsidRDefault="000A7034" w:rsidP="000A7034">
      <w:pPr>
        <w:pStyle w:val="B1"/>
      </w:pPr>
      <w:r w:rsidRPr="007F2770">
        <w:t>-</w:t>
      </w:r>
      <w:r w:rsidRPr="007F2770">
        <w:tab/>
      </w:r>
      <w:proofErr w:type="gramStart"/>
      <w:r w:rsidRPr="007F2770">
        <w:t>if</w:t>
      </w:r>
      <w:proofErr w:type="gramEnd"/>
      <w:r w:rsidRPr="007F2770">
        <w:t xml:space="preserve"> the UE is not operating in SNPN access operation mode:</w:t>
      </w:r>
    </w:p>
    <w:p w14:paraId="3BE3A0C5" w14:textId="77777777" w:rsidR="000A7034" w:rsidRPr="007F2770" w:rsidRDefault="000A7034" w:rsidP="000A7034">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9B8254" w14:textId="77777777" w:rsidR="000A7034" w:rsidRPr="007F2770" w:rsidRDefault="000A7034" w:rsidP="000A7034">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6E3A56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564D7F4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6183089"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190AF9FF"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552579C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9BDFF2B"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3GPP access;</w:t>
      </w:r>
    </w:p>
    <w:p w14:paraId="28F2E4B9" w14:textId="77777777" w:rsidR="000A7034" w:rsidRPr="007F2770" w:rsidRDefault="000A7034" w:rsidP="000A70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D475B"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 </w:t>
      </w:r>
    </w:p>
    <w:p w14:paraId="0EE71FBD"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3B9598B"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AD1911"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73A7666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8109DB0"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non-3GPP access;</w:t>
      </w:r>
    </w:p>
    <w:p w14:paraId="307E5729" w14:textId="77777777" w:rsidR="000A7034" w:rsidRPr="007F2770" w:rsidRDefault="000A7034" w:rsidP="000A7034">
      <w:pPr>
        <w:pStyle w:val="B2"/>
        <w:rPr>
          <w:noProof/>
        </w:rPr>
      </w:pPr>
      <w:proofErr w:type="gramStart"/>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w:t>
      </w:r>
      <w:proofErr w:type="gramEnd"/>
      <w:r w:rsidRPr="007F2770">
        <w:t xml:space="preserve"> In the UE, the ongoing active PDU sessions </w:t>
      </w:r>
      <w:proofErr w:type="gramStart"/>
      <w:r w:rsidRPr="007F2770">
        <w:t>are not affected</w:t>
      </w:r>
      <w:proofErr w:type="gramEnd"/>
      <w:r w:rsidRPr="007F2770">
        <w:t xml:space="preserve"> by the change of the MPS indicator bit;</w:t>
      </w:r>
    </w:p>
    <w:p w14:paraId="79E27ADC" w14:textId="77777777" w:rsidR="000A7034" w:rsidRPr="007F2770" w:rsidRDefault="000A7034" w:rsidP="000A7034">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904841" w14:textId="77777777" w:rsidR="000A7034" w:rsidRPr="007F2770" w:rsidRDefault="000A7034" w:rsidP="000A7034">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A30A2AE"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76DDC87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560B867"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5A8F175D"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3E8043B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59B2CA20"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3GPP access;</w:t>
      </w:r>
    </w:p>
    <w:p w14:paraId="3B011720" w14:textId="77777777" w:rsidR="000A7034" w:rsidRPr="007F2770" w:rsidRDefault="000A7034" w:rsidP="000A70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0F6E0" w14:textId="77777777" w:rsidR="000A7034" w:rsidRPr="007F2770" w:rsidRDefault="000A7034" w:rsidP="000A7034">
      <w:pPr>
        <w:pStyle w:val="B3"/>
      </w:pPr>
      <w:r w:rsidRPr="007F2770">
        <w:lastRenderedPageBreak/>
        <w:t>-</w:t>
      </w:r>
      <w:r w:rsidRPr="007F2770">
        <w:tab/>
      </w:r>
      <w:proofErr w:type="gramStart"/>
      <w:r w:rsidRPr="007F2770">
        <w:t>via</w:t>
      </w:r>
      <w:proofErr w:type="gramEnd"/>
      <w:r w:rsidRPr="007F2770">
        <w:t xml:space="preserve"> non-3GPP access; or</w:t>
      </w:r>
    </w:p>
    <w:p w14:paraId="586BB77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769D34E"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1DC1BF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2429E19F"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5C15338"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non-3GPP access; and</w:t>
      </w:r>
    </w:p>
    <w:p w14:paraId="14A28FF8" w14:textId="77777777" w:rsidR="000A7034" w:rsidRPr="007F2770" w:rsidRDefault="000A7034" w:rsidP="000A7034">
      <w:pPr>
        <w:pStyle w:val="B2"/>
        <w:rPr>
          <w:noProof/>
        </w:rPr>
      </w:pPr>
      <w:proofErr w:type="gramStart"/>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w:t>
      </w:r>
      <w:proofErr w:type="gramEnd"/>
      <w:r w:rsidRPr="007F2770">
        <w:t xml:space="preserve"> In the UE, the ongoing active PDU sessions are not affected by the change of the MCS indicator bit; or</w:t>
      </w:r>
    </w:p>
    <w:p w14:paraId="3B79E40D" w14:textId="77777777" w:rsidR="000A7034" w:rsidRPr="007F2770" w:rsidRDefault="000A7034" w:rsidP="000A7034">
      <w:pPr>
        <w:pStyle w:val="B1"/>
      </w:pPr>
      <w:r w:rsidRPr="007F2770">
        <w:t>-</w:t>
      </w:r>
      <w:r w:rsidRPr="007F2770">
        <w:tab/>
      </w:r>
      <w:proofErr w:type="gramStart"/>
      <w:r w:rsidRPr="007F2770">
        <w:t>if</w:t>
      </w:r>
      <w:proofErr w:type="gramEnd"/>
      <w:r w:rsidRPr="007F2770">
        <w:t xml:space="preserve"> the UE is operating in SNPN access operation mode:</w:t>
      </w:r>
    </w:p>
    <w:p w14:paraId="4E2EA116" w14:textId="77777777" w:rsidR="000A7034" w:rsidRPr="007F2770" w:rsidRDefault="000A7034" w:rsidP="000A7034">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E6A514" w14:textId="77777777" w:rsidR="000A7034" w:rsidRPr="007F2770" w:rsidRDefault="000A7034" w:rsidP="000A7034">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457D32C"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784D0FD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F6537D8"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91C2ED0"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393CB722"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694A5776"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 over 3GPP access;</w:t>
      </w:r>
    </w:p>
    <w:p w14:paraId="640A27FA" w14:textId="77777777" w:rsidR="000A7034" w:rsidRPr="007F2770" w:rsidRDefault="000A7034" w:rsidP="000A70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AC810D"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18DFCAC2"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C7231D7"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EEFC3E" w14:textId="77777777" w:rsidR="000A7034" w:rsidRPr="007F2770" w:rsidRDefault="000A7034" w:rsidP="000A7034">
      <w:pPr>
        <w:pStyle w:val="B3"/>
      </w:pPr>
      <w:r w:rsidRPr="007F2770">
        <w:lastRenderedPageBreak/>
        <w:t>-</w:t>
      </w:r>
      <w:r w:rsidRPr="007F2770">
        <w:tab/>
      </w:r>
      <w:proofErr w:type="gramStart"/>
      <w:r w:rsidRPr="007F2770">
        <w:t>via</w:t>
      </w:r>
      <w:proofErr w:type="gramEnd"/>
      <w:r w:rsidRPr="007F2770">
        <w:t xml:space="preserve"> non-3GPP access; or</w:t>
      </w:r>
    </w:p>
    <w:p w14:paraId="224FA906"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6513FE21"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 over non-3GPP access;</w:t>
      </w:r>
    </w:p>
    <w:p w14:paraId="4B09259C" w14:textId="77777777" w:rsidR="000A7034" w:rsidRPr="007F2770" w:rsidRDefault="000A7034" w:rsidP="000A7034">
      <w:pPr>
        <w:pStyle w:val="B2"/>
        <w:rPr>
          <w:noProof/>
        </w:rPr>
      </w:pPr>
      <w:proofErr w:type="gramStart"/>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w:t>
      </w:r>
      <w:proofErr w:type="gramEnd"/>
      <w:r w:rsidRPr="007F2770">
        <w:t xml:space="preserve"> In the UE, the ongoing active PDU sessions </w:t>
      </w:r>
      <w:proofErr w:type="gramStart"/>
      <w:r w:rsidRPr="007F2770">
        <w:t>are not affected</w:t>
      </w:r>
      <w:proofErr w:type="gramEnd"/>
      <w:r w:rsidRPr="007F2770">
        <w:t xml:space="preserve"> by the change of the MPS indicator bit;</w:t>
      </w:r>
    </w:p>
    <w:p w14:paraId="38F4A18C" w14:textId="77777777" w:rsidR="000A7034" w:rsidRPr="007F2770" w:rsidRDefault="000A7034" w:rsidP="000A7034">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E64377" w14:textId="77777777" w:rsidR="000A7034" w:rsidRPr="007F2770" w:rsidRDefault="000A7034" w:rsidP="000A7034">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BB6EA45"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63464230"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196625A6"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EBF0E9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029FCD6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479725A8"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w:t>
      </w:r>
    </w:p>
    <w:p w14:paraId="0C8C7DF2" w14:textId="77777777" w:rsidR="000A7034" w:rsidRPr="007F2770" w:rsidRDefault="000A7034" w:rsidP="000A70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4C86437"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16B9476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CF527D0"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40537E5"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173E242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45FDF5D0"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 over non-3GPP access; and</w:t>
      </w:r>
    </w:p>
    <w:p w14:paraId="3ACBF9E4" w14:textId="77777777" w:rsidR="000A7034" w:rsidRPr="007F2770" w:rsidRDefault="000A7034" w:rsidP="000A7034">
      <w:pPr>
        <w:pStyle w:val="B2"/>
        <w:rPr>
          <w:noProof/>
        </w:rPr>
      </w:pPr>
      <w:proofErr w:type="gramStart"/>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w:t>
      </w:r>
      <w:proofErr w:type="gramEnd"/>
      <w:r w:rsidRPr="007F2770">
        <w:t xml:space="preserve"> In the UE, the ongoing active PDU sessions </w:t>
      </w:r>
      <w:proofErr w:type="gramStart"/>
      <w:r w:rsidRPr="007F2770">
        <w:t>are not affected</w:t>
      </w:r>
      <w:proofErr w:type="gramEnd"/>
      <w:r w:rsidRPr="007F2770">
        <w:t xml:space="preserve"> by the change of the MCS indicator bit.</w:t>
      </w:r>
    </w:p>
    <w:p w14:paraId="3E3E64B0" w14:textId="77777777" w:rsidR="000A7034" w:rsidRPr="007F2770" w:rsidRDefault="000A7034" w:rsidP="000A7034">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proofErr w:type="gramStart"/>
      <w:r w:rsidRPr="007F2770">
        <w:t>downlink signalling</w:t>
      </w:r>
      <w:proofErr w:type="gramEnd"/>
      <w:r w:rsidRPr="007F2770">
        <w:t xml:space="preserve">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A98B00" w14:textId="77777777" w:rsidR="000A7034" w:rsidRPr="007F2770" w:rsidRDefault="000A7034" w:rsidP="000A7034">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V2X communication over PC5 reference point based on</w:t>
      </w:r>
      <w:r w:rsidRPr="007F2770">
        <w:rPr>
          <w:lang w:eastAsia="ko-KR"/>
        </w:rPr>
        <w:t>:</w:t>
      </w:r>
    </w:p>
    <w:p w14:paraId="554681C0" w14:textId="77777777" w:rsidR="000A7034" w:rsidRPr="007F2770" w:rsidRDefault="000A7034" w:rsidP="000A703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CEC7B3E" w14:textId="77777777" w:rsidR="000A7034" w:rsidRPr="007F2770" w:rsidRDefault="000A7034" w:rsidP="000A7034">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740C0DA"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A336867" w14:textId="77777777" w:rsidR="000A7034" w:rsidRPr="007F2770" w:rsidRDefault="000A7034" w:rsidP="000A703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138FEE6" w14:textId="77777777" w:rsidR="000A7034" w:rsidRDefault="000A7034" w:rsidP="000A7034">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297A255" w14:textId="77777777" w:rsidR="000A7034" w:rsidRPr="007F2770" w:rsidRDefault="000A7034" w:rsidP="000A7034">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w:t>
      </w:r>
      <w:r>
        <w:t>A</w:t>
      </w:r>
      <w:r w:rsidRPr="007F2770">
        <w:t>2X communication over PC5 reference point based on</w:t>
      </w:r>
      <w:r w:rsidRPr="007F2770">
        <w:rPr>
          <w:lang w:eastAsia="ko-KR"/>
        </w:rPr>
        <w:t>:</w:t>
      </w:r>
    </w:p>
    <w:p w14:paraId="6E3B7C7B" w14:textId="77777777" w:rsidR="000A7034" w:rsidRPr="007F2770" w:rsidRDefault="000A7034" w:rsidP="000A703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B236035" w14:textId="77777777" w:rsidR="000A7034" w:rsidRPr="007F2770" w:rsidRDefault="000A7034" w:rsidP="000A7034">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172ED641"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7ADE3EF8" w14:textId="77777777" w:rsidR="000A7034" w:rsidRPr="007F2770" w:rsidRDefault="000A7034" w:rsidP="000A703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22BB9C" w14:textId="77777777" w:rsidR="000A7034" w:rsidRPr="00294B40" w:rsidRDefault="000A7034" w:rsidP="000A7034">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E8431E7" w14:textId="77777777" w:rsidR="000A7034" w:rsidRPr="007F2770" w:rsidRDefault="000A7034" w:rsidP="000A7034">
      <w:pPr>
        <w:rPr>
          <w:lang w:eastAsia="ko-KR"/>
        </w:rPr>
      </w:pPr>
      <w:r w:rsidRPr="007F2770">
        <w:rPr>
          <w:rFonts w:hint="eastAsia"/>
          <w:lang w:eastAsia="ko-KR"/>
        </w:rPr>
        <w:t>If</w:t>
      </w:r>
      <w:r w:rsidRPr="007F2770">
        <w:rPr>
          <w:lang w:eastAsia="ko-KR"/>
        </w:rPr>
        <w:t xml:space="preserve"> the UE </w:t>
      </w:r>
      <w:r w:rsidRPr="007F2770">
        <w:t xml:space="preserve">is authorized to use </w:t>
      </w:r>
      <w:proofErr w:type="gramStart"/>
      <w:r w:rsidRPr="007F2770">
        <w:t>5</w:t>
      </w:r>
      <w:r w:rsidRPr="007F2770">
        <w:rPr>
          <w:rFonts w:hint="eastAsia"/>
          <w:lang w:eastAsia="zh-CN"/>
        </w:rPr>
        <w:t>G</w:t>
      </w:r>
      <w:proofErr w:type="gramEnd"/>
      <w:r w:rsidRPr="007F2770">
        <w:t xml:space="preserve"> </w:t>
      </w:r>
      <w:proofErr w:type="spellStart"/>
      <w:r w:rsidRPr="007F2770">
        <w:t>ProSe</w:t>
      </w:r>
      <w:proofErr w:type="spellEnd"/>
      <w:r w:rsidRPr="007F2770">
        <w:t xml:space="preserve"> services based on</w:t>
      </w:r>
      <w:r w:rsidRPr="007F2770">
        <w:rPr>
          <w:lang w:eastAsia="ko-KR"/>
        </w:rPr>
        <w:t>:</w:t>
      </w:r>
    </w:p>
    <w:p w14:paraId="707B49C6" w14:textId="77777777" w:rsidR="000A7034" w:rsidRPr="007F2770" w:rsidRDefault="000A7034" w:rsidP="000A703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4CA2F7C" w14:textId="77777777" w:rsidR="000A7034" w:rsidRPr="007F2770" w:rsidRDefault="000A7034" w:rsidP="000A703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B8C79F2" w14:textId="77777777" w:rsidR="000A7034" w:rsidRPr="007F2770" w:rsidRDefault="000A7034" w:rsidP="000A703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72F00D8" w14:textId="77777777" w:rsidR="000A7034" w:rsidRPr="007F2770" w:rsidRDefault="000A7034" w:rsidP="000A703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614046B1" w14:textId="77777777" w:rsidR="000A7034" w:rsidRDefault="000A7034" w:rsidP="000A7034">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9E4E79D" w14:textId="77777777" w:rsidR="000A7034" w:rsidRDefault="000A7034" w:rsidP="000A7034">
      <w:pPr>
        <w:rPr>
          <w:lang w:eastAsia="ko-KR"/>
        </w:rPr>
      </w:pPr>
      <w:proofErr w:type="gramStart"/>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w:t>
      </w:r>
      <w:proofErr w:type="gramEnd"/>
      <w:r w:rsidRPr="00A3550C">
        <w:rPr>
          <w:lang w:eastAsia="ko-KR"/>
        </w:rPr>
        <w:t xml:space="preserve"> Otherwise, the AMF shall release the user plane resources of the old non-3GPP access before proceeding with the registration procedure</w:t>
      </w:r>
      <w:r>
        <w:rPr>
          <w:lang w:eastAsia="ko-KR"/>
        </w:rPr>
        <w:t>.</w:t>
      </w:r>
    </w:p>
    <w:p w14:paraId="5D9660C7" w14:textId="77777777" w:rsidR="000A7034" w:rsidRDefault="000A7034" w:rsidP="000A703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0B9E1D" w14:textId="77777777" w:rsidR="000A7034" w:rsidRPr="007F2770" w:rsidRDefault="000A7034" w:rsidP="000A703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BDA6FC" w14:textId="77777777" w:rsidR="000A7034" w:rsidRPr="007F2770" w:rsidRDefault="000A7034" w:rsidP="000A7034">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BBF37B" w14:textId="77777777" w:rsidR="000A7034" w:rsidRPr="007F2770" w:rsidRDefault="000A7034" w:rsidP="000A70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C7878BF" w14:textId="77777777" w:rsidR="000A7034" w:rsidRPr="007F2770" w:rsidRDefault="000A7034" w:rsidP="000A7034">
      <w:pPr>
        <w:rPr>
          <w:rFonts w:eastAsia="Malgun Gothic"/>
        </w:rPr>
      </w:pPr>
      <w:proofErr w:type="gramStart"/>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w:t>
      </w:r>
      <w:proofErr w:type="gramEnd"/>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24BD00AB" w14:textId="77777777" w:rsidR="000A7034" w:rsidRPr="007F2770" w:rsidRDefault="000A7034" w:rsidP="000A7034">
      <w:pPr>
        <w:rPr>
          <w:rFonts w:eastAsia="Malgun Gothic"/>
        </w:rPr>
      </w:pPr>
      <w:r w:rsidRPr="007F2770">
        <w:t xml:space="preserve">If the UE has indicated support for service gap control in the REGISTRATION REQUEST message, a service gap time value is available in the 5GMM context, the AMF may include the T3447 value IE set to the </w:t>
      </w:r>
      <w:proofErr w:type="gramStart"/>
      <w:r w:rsidRPr="007F2770">
        <w:t>service gap time value</w:t>
      </w:r>
      <w:proofErr w:type="gramEnd"/>
      <w:r w:rsidRPr="007F2770">
        <w:t xml:space="preserve"> in the REGISTRATION ACCEPT message.</w:t>
      </w:r>
    </w:p>
    <w:p w14:paraId="01CF6C54" w14:textId="77777777" w:rsidR="000A7034" w:rsidRPr="007F2770" w:rsidRDefault="000A7034" w:rsidP="000A70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7B7B94" w14:textId="77777777" w:rsidR="000A7034" w:rsidRPr="007F2770" w:rsidRDefault="000A7034" w:rsidP="000A7034">
      <w:proofErr w:type="gramStart"/>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w:t>
      </w:r>
      <w:proofErr w:type="gramEnd"/>
      <w:r w:rsidRPr="007F2770">
        <w:t xml:space="preserve"> The AMF may consider the UE paging probability information received in the Requested WUS assistance information IE when determining the negotiated UE paging probability information for the UE.</w:t>
      </w:r>
    </w:p>
    <w:p w14:paraId="5540A4EC" w14:textId="77777777" w:rsidR="000A7034" w:rsidRPr="007F2770" w:rsidRDefault="000A7034" w:rsidP="000A7034">
      <w:pPr>
        <w:pStyle w:val="NO"/>
      </w:pPr>
      <w:r w:rsidRPr="007F2770">
        <w:t>NOTE </w:t>
      </w:r>
      <w:r>
        <w:t>19</w:t>
      </w:r>
      <w:r w:rsidRPr="007F2770">
        <w:t>:</w:t>
      </w:r>
      <w:r w:rsidRPr="007F2770">
        <w:tab/>
      </w:r>
      <w:proofErr w:type="gramStart"/>
      <w:r w:rsidRPr="007F2770">
        <w:t>Besides the UE</w:t>
      </w:r>
      <w:proofErr w:type="gramEnd"/>
      <w:r w:rsidRPr="007F2770">
        <w:t xml:space="preserve"> paging probability information requested by the UE, the AMF can take local configuration or previous statistical information for the UE into account when determining the negotiated UE paging probability information for the UE.</w:t>
      </w:r>
    </w:p>
    <w:p w14:paraId="2C03DF82" w14:textId="77777777" w:rsidR="000A7034" w:rsidRPr="007F2770" w:rsidRDefault="000A7034" w:rsidP="000A7034">
      <w:proofErr w:type="gramStart"/>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w:t>
      </w:r>
      <w:proofErr w:type="gramEnd"/>
      <w:r w:rsidRPr="007F2770">
        <w:t xml:space="preserve"> The AMF may consider the UE paging probability information received in the Requested PEIPS assistance information IE when determining the Paging subgroup ID for the UE.</w:t>
      </w:r>
    </w:p>
    <w:p w14:paraId="2BA235AD" w14:textId="77777777" w:rsidR="000A7034" w:rsidRPr="007F2770" w:rsidRDefault="000A7034" w:rsidP="000A703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8F1F136" w14:textId="537C809F" w:rsidR="000A7034" w:rsidRDefault="000A7034" w:rsidP="000A7034">
      <w:pPr>
        <w:rPr>
          <w:ins w:id="51" w:author="DANISH EHSAN HASHMI/System &amp; Security Standards /SRI-Bangalore/Staff Engineer/Samsung Electronics" w:date="2023-11-06T09:53:00Z"/>
        </w:rPr>
      </w:pPr>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A5F2A60" w14:textId="0D6D61C1" w:rsidR="00771F09" w:rsidRPr="007F2770" w:rsidRDefault="00771F09" w:rsidP="000A7034">
      <w:ins w:id="52" w:author="DANISH EHSAN HASHMI/System &amp; Security Standards /SRI-Bangalore/Staff Engineer/Samsung Electronics" w:date="2023-11-06T09:53:00Z">
        <w:r w:rsidRPr="007F2770">
          <w:t xml:space="preserve">If the UE set the </w:t>
        </w:r>
      </w:ins>
      <w:ins w:id="53" w:author="DANISH EHSAN HASHMI/System &amp; Security Standards /SRI-Bangalore/Staff Engineer/Samsung Electronics" w:date="2023-11-06T09:54:00Z">
        <w:r>
          <w:t>PNS bit to "Partial network slice supported"</w:t>
        </w:r>
      </w:ins>
      <w:ins w:id="54" w:author="DANISH EHSAN HASHMI/System &amp; Security Standards /SRI-Bangalore/Staff Engineer/Samsung Electronics" w:date="2023-11-06T09:53:00Z">
        <w:r w:rsidRPr="007F2770">
          <w:t xml:space="preserve"> in the 5GMM capability IE in the REGISTRATION REQUEST message and the AMF</w:t>
        </w:r>
      </w:ins>
      <w:ins w:id="55" w:author="DANISH EHSAN HASHMI/System &amp; Security Standards /SRI-Bangalore/Staff Engineer/Samsung Electronics" w:date="2023-11-06T10:04:00Z">
        <w:r w:rsidR="00CF6249">
          <w:t xml:space="preserve"> </w:t>
        </w:r>
      </w:ins>
      <w:ins w:id="56" w:author="DANISH EHSAN HASHMI/System &amp; Security Standards /SRI-Bangalore/Staff Engineer/Samsung Electronics" w:date="2023-11-06T09:54:00Z">
        <w:r>
          <w:t>supports</w:t>
        </w:r>
      </w:ins>
      <w:ins w:id="57" w:author="DANISH EHSAN HASHMI/System &amp; Security Standards /SRI-Bangalore/Staff Engineer/Samsung Electronics" w:date="2023-11-06T09:55:00Z">
        <w:r>
          <w:t xml:space="preserve"> "Partial network slice"</w:t>
        </w:r>
      </w:ins>
      <w:ins w:id="58" w:author="DANISH EHSAN HASHMI/System &amp; Security Standards /SRI-Bangalore/Staff Engineer/Samsung Electronics" w:date="2023-11-06T09:53:00Z">
        <w:r w:rsidRPr="007F2770">
          <w:t xml:space="preserve">, then the AMF shall set the </w:t>
        </w:r>
      </w:ins>
      <w:ins w:id="59" w:author="DANISH EHSAN HASHMI/System &amp; Security Standards /SRI-Bangalore/Staff Engineer/Samsung Electronics" w:date="2023-11-06T09:55:00Z">
        <w:r>
          <w:t>PNS</w:t>
        </w:r>
      </w:ins>
      <w:ins w:id="60" w:author="DANISH EHSAN HASHMI/System &amp; Security Standards /SRI-Bangalore/Staff Engineer/Samsung Electronics" w:date="2023-11-06T09:53:00Z">
        <w:r w:rsidRPr="007F2770">
          <w:t xml:space="preserve"> bit to "</w:t>
        </w:r>
      </w:ins>
      <w:ins w:id="61" w:author="DANISH EHSAN HASHMI/System &amp; Security Standards /SRI-Bangalore/Staff Engineer/Samsung Electronics" w:date="2023-11-06T09:55:00Z">
        <w:r w:rsidRPr="00771F09">
          <w:t xml:space="preserve"> </w:t>
        </w:r>
        <w:r>
          <w:t>Partial network slice supported</w:t>
        </w:r>
        <w:r w:rsidRPr="007F2770">
          <w:t xml:space="preserve"> </w:t>
        </w:r>
      </w:ins>
      <w:ins w:id="62" w:author="DANISH EHSAN HASHMI/System &amp; Security Standards /SRI-Bangalore/Staff Engineer/Samsung Electronics" w:date="2023-11-06T09:53:00Z">
        <w:r w:rsidRPr="007F2770">
          <w:t xml:space="preserve">" in the 5GS network feature support IE in the REGISTRATION ACCEPT message. </w:t>
        </w:r>
      </w:ins>
    </w:p>
    <w:p w14:paraId="44BF6368" w14:textId="77777777" w:rsidR="000A7034" w:rsidRPr="007F2770" w:rsidRDefault="000A7034" w:rsidP="000A7034">
      <w:r w:rsidRPr="007F2770">
        <w:t>If the UE provided the Unavailability period duration IE in the REGISTRATION REQUEST message, then the AMF shall:</w:t>
      </w:r>
    </w:p>
    <w:p w14:paraId="7D556EDC" w14:textId="77777777" w:rsidR="000A7034" w:rsidRPr="007F2770" w:rsidRDefault="000A7034" w:rsidP="000A7034">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518AE535" w14:textId="77777777" w:rsidR="000A7034" w:rsidRPr="007F2770" w:rsidRDefault="000A7034" w:rsidP="000A7034">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588802AF" w14:textId="77777777" w:rsidR="000A7034" w:rsidRDefault="000A7034" w:rsidP="000A7034">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4DBEB02" w14:textId="77777777" w:rsidR="000A7034" w:rsidRDefault="000A7034" w:rsidP="000A7034">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3D39A19" w14:textId="77777777" w:rsidR="000A7034" w:rsidRDefault="000A7034" w:rsidP="000A7034">
      <w:pPr>
        <w:pStyle w:val="B1"/>
        <w:rPr>
          <w:noProof/>
        </w:rPr>
      </w:pPr>
      <w:proofErr w:type="gramStart"/>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roofErr w:type="gramEnd"/>
    </w:p>
    <w:p w14:paraId="57CB79FC" w14:textId="77777777" w:rsidR="000A7034" w:rsidRDefault="000A7034" w:rsidP="000A7034">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3413AEA3" w14:textId="77777777" w:rsidR="000A7034" w:rsidRPr="007F2770" w:rsidRDefault="000A7034" w:rsidP="000A7034">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w:t>
      </w:r>
      <w:proofErr w:type="gramStart"/>
      <w:r>
        <w:t>is not provided</w:t>
      </w:r>
      <w:proofErr w:type="gramEnd"/>
      <w:r>
        <w:t xml:space="preserve">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21F60E1" w14:textId="77777777" w:rsidR="000A7034" w:rsidRPr="007F2770" w:rsidRDefault="000A7034" w:rsidP="000A7034">
      <w:pPr>
        <w:rPr>
          <w:lang w:eastAsia="zh-CN"/>
        </w:rPr>
      </w:pPr>
      <w:proofErr w:type="gramStart"/>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w:t>
      </w:r>
      <w:proofErr w:type="gramEnd"/>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proofErr w:type="gramStart"/>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roofErr w:type="gramEnd"/>
    </w:p>
    <w:p w14:paraId="38D48463" w14:textId="77777777" w:rsidR="000A7034" w:rsidRPr="007F2770" w:rsidRDefault="000A7034" w:rsidP="000A7034">
      <w:pPr>
        <w:rPr>
          <w:lang w:eastAsia="zh-CN"/>
        </w:rPr>
      </w:pPr>
      <w:r w:rsidRPr="007F2770">
        <w:t xml:space="preserve">If the REGISTRATION ACCEPT message includes </w:t>
      </w:r>
      <w:r w:rsidRPr="007F2770">
        <w:rPr>
          <w:lang w:eastAsia="ko-KR"/>
        </w:rPr>
        <w:t xml:space="preserve">the </w:t>
      </w:r>
      <w:proofErr w:type="gramStart"/>
      <w:r w:rsidRPr="007F2770">
        <w:rPr>
          <w:lang w:eastAsia="ko-KR"/>
        </w:rPr>
        <w:t>PDU session reactivation result error cause</w:t>
      </w:r>
      <w:proofErr w:type="gramEnd"/>
      <w:r w:rsidRPr="007F2770">
        <w:rPr>
          <w:lang w:eastAsia="ko-KR"/>
        </w:rPr>
        <w:t xml:space="preserv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4BE78C20" w14:textId="77777777" w:rsidR="000A7034" w:rsidRPr="007F2770" w:rsidRDefault="000A7034" w:rsidP="000A7034">
      <w:r w:rsidRPr="007F2770">
        <w:t xml:space="preserve">If the </w:t>
      </w:r>
      <w:r w:rsidRPr="007F2770">
        <w:rPr>
          <w:rFonts w:eastAsia="Arial"/>
        </w:rPr>
        <w:t>REGISTRATION</w:t>
      </w:r>
      <w:r w:rsidRPr="007F2770">
        <w:t xml:space="preserve"> ACCEPT message includes the SOR transparent container IE and:</w:t>
      </w:r>
    </w:p>
    <w:p w14:paraId="0CF79061" w14:textId="77777777" w:rsidR="000A7034" w:rsidRPr="007F2770" w:rsidRDefault="000A7034" w:rsidP="000A7034">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106A8A2B" w14:textId="77777777" w:rsidR="000A7034" w:rsidRPr="007F2770" w:rsidRDefault="000A7034" w:rsidP="000A70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proofErr w:type="gramStart"/>
      <w:r w:rsidRPr="007F2770">
        <w:t>;</w:t>
      </w:r>
      <w:proofErr w:type="gramEnd"/>
    </w:p>
    <w:p w14:paraId="62435E8C" w14:textId="77777777" w:rsidR="000A7034" w:rsidRPr="007F2770" w:rsidRDefault="000A7034" w:rsidP="000A7034">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4D8F1346" w14:textId="77777777" w:rsidR="000A7034" w:rsidRPr="007F2770" w:rsidRDefault="000A7034" w:rsidP="000A70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E34C49" w14:textId="77777777" w:rsidR="000A7034" w:rsidRPr="007F2770" w:rsidRDefault="000A7034" w:rsidP="000A70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EF2368F" w14:textId="77777777" w:rsidR="000A7034" w:rsidRPr="007F2770" w:rsidRDefault="000A7034" w:rsidP="000A70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w:t>
      </w:r>
      <w:proofErr w:type="gramStart"/>
      <w:r w:rsidRPr="007F2770">
        <w:t>is requested</w:t>
      </w:r>
      <w:proofErr w:type="gramEnd"/>
      <w:r w:rsidRPr="007F2770">
        <w:t xml:space="preserve">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D23BB9A" w14:textId="77777777" w:rsidR="000A7034" w:rsidRPr="007F2770" w:rsidRDefault="000A7034" w:rsidP="000A70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E0F0DD" w14:textId="77777777" w:rsidR="000A7034" w:rsidRPr="007F2770" w:rsidRDefault="000A7034" w:rsidP="000A7034">
      <w:pPr>
        <w:pStyle w:val="B1"/>
        <w:rPr>
          <w:noProof/>
          <w:lang w:eastAsia="ko-KR"/>
        </w:rPr>
      </w:pPr>
      <w:proofErr w:type="gramStart"/>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roofErr w:type="gramEnd"/>
    </w:p>
    <w:p w14:paraId="46853A08" w14:textId="77777777" w:rsidR="000A7034" w:rsidRPr="007F2770" w:rsidRDefault="000A7034" w:rsidP="000A70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010268B" w14:textId="77777777" w:rsidR="000A7034" w:rsidRPr="007F2770" w:rsidRDefault="000A7034" w:rsidP="000A7034">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A3499D" w14:textId="77777777" w:rsidR="000A7034" w:rsidRPr="007F2770" w:rsidRDefault="000A7034" w:rsidP="000A7034">
      <w:pPr>
        <w:pStyle w:val="B1"/>
        <w:rPr>
          <w:noProof/>
          <w:lang w:eastAsia="ko-KR"/>
        </w:rPr>
      </w:pPr>
      <w:proofErr w:type="gramStart"/>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End"/>
    </w:p>
    <w:p w14:paraId="414BB878" w14:textId="77777777" w:rsidR="000A7034" w:rsidRPr="007F2770" w:rsidRDefault="000A7034" w:rsidP="000A70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F0B014" w14:textId="77777777" w:rsidR="000A7034" w:rsidRPr="007F2770" w:rsidRDefault="000A7034" w:rsidP="000A7034">
      <w:pPr>
        <w:rPr>
          <w:noProof/>
          <w:lang w:eastAsia="ko-KR"/>
        </w:rPr>
      </w:pPr>
      <w:proofErr w:type="gramStart"/>
      <w:r w:rsidRPr="007F2770">
        <w:t>and</w:t>
      </w:r>
      <w:proofErr w:type="gramEnd"/>
      <w:r w:rsidRPr="007F2770">
        <w:t xml:space="preserve"> the UE shall proceed with the behaviour as specified in 3GPP TS 23.122 [5] annex C.</w:t>
      </w:r>
    </w:p>
    <w:p w14:paraId="7C9FA06A" w14:textId="77777777" w:rsidR="000A7034" w:rsidRPr="007F2770" w:rsidRDefault="000A7034" w:rsidP="000A7034">
      <w:r w:rsidRPr="007F2770">
        <w:t>If the SOR transparent container IE does not pass the integrity check successfully, then the UE shall discard the content of the SOR transparent container IE.</w:t>
      </w:r>
    </w:p>
    <w:p w14:paraId="12DA08B5" w14:textId="77777777" w:rsidR="000A7034" w:rsidRPr="007F2770" w:rsidRDefault="000A7034" w:rsidP="000A7034">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518CC784" w14:textId="77777777" w:rsidR="000A7034" w:rsidRPr="007F2770" w:rsidRDefault="000A7034" w:rsidP="000A70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0CF02E6" w14:textId="77777777" w:rsidR="000A7034" w:rsidRPr="007F2770" w:rsidRDefault="000A7034" w:rsidP="000A7034">
      <w:pPr>
        <w:pStyle w:val="B1"/>
      </w:pPr>
      <w:r w:rsidRPr="007F2770">
        <w:t>b)</w:t>
      </w:r>
      <w:r w:rsidRPr="007F2770">
        <w:tab/>
      </w:r>
      <w:proofErr w:type="gramStart"/>
      <w:r w:rsidRPr="007F2770">
        <w:t>otherwise</w:t>
      </w:r>
      <w:proofErr w:type="gramEnd"/>
      <w:r w:rsidRPr="007F2770">
        <w:t>:</w:t>
      </w:r>
    </w:p>
    <w:p w14:paraId="40AEF344" w14:textId="77777777" w:rsidR="000A7034" w:rsidRPr="007F2770" w:rsidRDefault="000A7034" w:rsidP="000A7034">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12B75D02" w14:textId="77777777" w:rsidR="000A7034" w:rsidRPr="007F2770" w:rsidRDefault="000A7034" w:rsidP="000A7034">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1F77DF62" w14:textId="77777777" w:rsidR="000A7034" w:rsidRPr="007F2770" w:rsidRDefault="000A7034" w:rsidP="000A703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roofErr w:type="gramStart"/>
      <w:r w:rsidRPr="007F2770">
        <w:t>;</w:t>
      </w:r>
      <w:proofErr w:type="gramEnd"/>
    </w:p>
    <w:p w14:paraId="54C17B48" w14:textId="77777777" w:rsidR="000A7034" w:rsidRPr="007F2770" w:rsidRDefault="000A7034" w:rsidP="000A7034">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1DA35A57" w14:textId="77777777" w:rsidR="000A7034" w:rsidRPr="007F2770" w:rsidRDefault="000A7034" w:rsidP="000A7034">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1ECD85A3" w14:textId="77777777" w:rsidR="000A7034" w:rsidRPr="007F2770" w:rsidRDefault="000A7034" w:rsidP="000A7034">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D8C8360" w14:textId="77777777" w:rsidR="000A7034" w:rsidRPr="007F2770" w:rsidRDefault="000A7034" w:rsidP="000A7034">
      <w:pPr>
        <w:rPr>
          <w:lang w:val="en-US"/>
        </w:rPr>
      </w:pPr>
      <w:r w:rsidRPr="007F2770">
        <w:t xml:space="preserve">The AMF may include </w:t>
      </w:r>
      <w:r w:rsidRPr="007F2770">
        <w:rPr>
          <w:lang w:val="en-US"/>
        </w:rPr>
        <w:t>operator-defined access category definitions in the REGISTRATION ACCEPT message.</w:t>
      </w:r>
    </w:p>
    <w:p w14:paraId="2298C674" w14:textId="77777777" w:rsidR="000A7034" w:rsidRPr="007F2770" w:rsidRDefault="000A7034" w:rsidP="000A7034">
      <w:pPr>
        <w:rPr>
          <w:lang w:val="en-US" w:eastAsia="zh-CN"/>
        </w:rPr>
      </w:pPr>
      <w:proofErr w:type="gramStart"/>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roofErr w:type="gramEnd"/>
    </w:p>
    <w:p w14:paraId="5A021C0B" w14:textId="77777777" w:rsidR="000A7034" w:rsidRPr="007F2770" w:rsidRDefault="000A7034" w:rsidP="000A7034">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DFAABEA" w14:textId="77777777" w:rsidR="000A7034" w:rsidRPr="007F2770" w:rsidRDefault="000A7034" w:rsidP="000A7034">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34A1E249" w14:textId="77777777" w:rsidR="000A7034" w:rsidRPr="007F2770" w:rsidRDefault="000A7034" w:rsidP="000A7034">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4172DFCA" w14:textId="77777777" w:rsidR="000A7034" w:rsidRPr="007F2770" w:rsidRDefault="000A7034" w:rsidP="000A7034">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F0016FB" w14:textId="77777777" w:rsidR="000A7034" w:rsidRPr="007F2770" w:rsidRDefault="000A7034" w:rsidP="000A70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7E89C6" w14:textId="77777777" w:rsidR="000A7034" w:rsidRPr="007F2770" w:rsidRDefault="000A7034" w:rsidP="000A7034">
      <w:r w:rsidRPr="007F2770">
        <w:t>If the UE has indicated support for service gap control in the REGISTRATION REQUEST message and:</w:t>
      </w:r>
    </w:p>
    <w:p w14:paraId="1E787508" w14:textId="77777777" w:rsidR="000A7034" w:rsidRPr="007F2770" w:rsidRDefault="000A7034" w:rsidP="000A70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E2E7060" w14:textId="77777777" w:rsidR="000A7034" w:rsidRPr="007F2770" w:rsidRDefault="000A7034" w:rsidP="000A7034">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699DCC2" w14:textId="77777777" w:rsidR="000A7034" w:rsidRPr="007F2770" w:rsidRDefault="000A7034" w:rsidP="000A70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7B6B5B2" w14:textId="77777777" w:rsidR="000A7034" w:rsidRPr="007F2770" w:rsidRDefault="000A7034" w:rsidP="000A7034">
      <w:pPr>
        <w:pStyle w:val="NO"/>
        <w:rPr>
          <w:rFonts w:eastAsia="Malgun Gothic"/>
        </w:rPr>
      </w:pPr>
      <w:r w:rsidRPr="007F2770">
        <w:t>NOTE 2</w:t>
      </w:r>
      <w:r>
        <w:t>1</w:t>
      </w:r>
      <w:r w:rsidRPr="007F2770">
        <w:t>: The UE provides the truncated 5G-S-TMSI configuration to the lower layers.</w:t>
      </w:r>
    </w:p>
    <w:p w14:paraId="376568D9" w14:textId="77777777" w:rsidR="000A7034" w:rsidRPr="007F2770" w:rsidRDefault="000A7034" w:rsidP="000A70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487417FC" w14:textId="77777777" w:rsidR="000A7034" w:rsidRPr="007F2770" w:rsidRDefault="000A7034" w:rsidP="000A7034">
      <w:pPr>
        <w:pStyle w:val="B1"/>
        <w:rPr>
          <w:lang w:val="en-US"/>
        </w:rPr>
      </w:pPr>
      <w:proofErr w:type="gramStart"/>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roofErr w:type="gramEnd"/>
    </w:p>
    <w:p w14:paraId="28C8FF81" w14:textId="77777777" w:rsidR="000A7034" w:rsidRPr="007F2770" w:rsidRDefault="000A7034" w:rsidP="000A7034">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41FED35A" w14:textId="77777777" w:rsidR="000A7034" w:rsidRPr="007F2770" w:rsidRDefault="000A7034" w:rsidP="000A7034">
      <w:pPr>
        <w:rPr>
          <w:lang w:eastAsia="ja-JP"/>
        </w:rPr>
      </w:pPr>
      <w:r w:rsidRPr="007F2770">
        <w:t xml:space="preserve">If the registration procedure for mobility and periodic registration update </w:t>
      </w:r>
      <w:proofErr w:type="gramStart"/>
      <w:r w:rsidRPr="007F2770">
        <w:t>was initiated</w:t>
      </w:r>
      <w:proofErr w:type="gramEnd"/>
      <w:r w:rsidRPr="007F2770">
        <w:t xml:space="preserve">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7FEF537" w14:textId="77777777" w:rsidR="000A7034" w:rsidRPr="007F2770" w:rsidRDefault="000A7034" w:rsidP="000A7034">
      <w:pPr>
        <w:rPr>
          <w:lang w:eastAsia="ja-JP"/>
        </w:rPr>
      </w:pPr>
      <w:proofErr w:type="gramStart"/>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roofErr w:type="gramEnd"/>
    </w:p>
    <w:p w14:paraId="3B1230CC" w14:textId="77777777" w:rsidR="000A7034" w:rsidRPr="007F2770" w:rsidRDefault="000A7034" w:rsidP="000A7034">
      <w:proofErr w:type="gramStart"/>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roofErr w:type="gramEnd"/>
    </w:p>
    <w:p w14:paraId="43E6D894" w14:textId="77777777" w:rsidR="000A7034" w:rsidRPr="007F2770" w:rsidRDefault="000A7034" w:rsidP="000A7034">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0F70C6" w14:textId="77777777" w:rsidR="000A7034" w:rsidRPr="007F2770" w:rsidRDefault="000A7034" w:rsidP="000A7034">
      <w:pPr>
        <w:rPr>
          <w:noProof/>
        </w:rPr>
      </w:pPr>
      <w:proofErr w:type="gramStart"/>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roofErr w:type="gramEnd"/>
    </w:p>
    <w:p w14:paraId="0D660897" w14:textId="77777777" w:rsidR="000A7034" w:rsidRPr="007F2770" w:rsidRDefault="000A7034" w:rsidP="000A703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E644639" w14:textId="77777777" w:rsidR="000A7034" w:rsidRPr="007F2770" w:rsidRDefault="000A7034" w:rsidP="000A7034">
      <w:pPr>
        <w:pStyle w:val="NO"/>
        <w:rPr>
          <w:noProof/>
        </w:rPr>
      </w:pPr>
      <w:proofErr w:type="gramStart"/>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roofErr w:type="gramEnd"/>
    </w:p>
    <w:p w14:paraId="07E6C97C" w14:textId="77777777" w:rsidR="000A7034" w:rsidRPr="007F2770" w:rsidRDefault="000A7034" w:rsidP="000A7034">
      <w:proofErr w:type="gramStart"/>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roofErr w:type="gramEnd"/>
    </w:p>
    <w:p w14:paraId="3BCC462E" w14:textId="77777777" w:rsidR="000A7034" w:rsidRPr="007F2770" w:rsidRDefault="000A7034" w:rsidP="000A70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AD2C07" w14:textId="77777777" w:rsidR="000A7034" w:rsidRPr="007F2770" w:rsidRDefault="000A7034" w:rsidP="000A70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7ECFCC" w14:textId="77777777" w:rsidR="000A7034" w:rsidRPr="007F2770" w:rsidRDefault="000A7034" w:rsidP="000A7034">
      <w:r w:rsidRPr="007F2770">
        <w:t>If the 5GS registration type IE is set to "disaster roaming mobility registration updating" and:</w:t>
      </w:r>
    </w:p>
    <w:p w14:paraId="07F6BB5A" w14:textId="77777777" w:rsidR="000A7034" w:rsidRPr="007F2770" w:rsidRDefault="000A7034" w:rsidP="000A703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F7E10F0" w14:textId="77777777" w:rsidR="000A7034" w:rsidRPr="007F2770" w:rsidRDefault="000A7034" w:rsidP="000A703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25C853A"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26FEB31" w14:textId="77777777" w:rsidR="000A7034" w:rsidRPr="007F2770" w:rsidRDefault="000A7034" w:rsidP="000A70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A9EB0EF" w14:textId="77777777" w:rsidR="000A7034" w:rsidRPr="007F2770" w:rsidRDefault="000A7034" w:rsidP="000A70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4F69DA9" w14:textId="77777777" w:rsidR="000A7034" w:rsidRPr="007F2770" w:rsidRDefault="000A7034" w:rsidP="000A703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40B3842" w14:textId="77777777" w:rsidR="000A7034" w:rsidRPr="007F2770" w:rsidRDefault="000A7034" w:rsidP="000A70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7A09F9" w14:textId="77777777" w:rsidR="000A7034" w:rsidRPr="007F2770" w:rsidRDefault="000A7034" w:rsidP="000A70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DD9908" w14:textId="77777777" w:rsidR="000A7034" w:rsidRPr="007F2770" w:rsidRDefault="000A7034" w:rsidP="000A7034">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944A03F" w14:textId="77777777" w:rsidR="000A7034" w:rsidRPr="007F2770" w:rsidRDefault="000A7034" w:rsidP="000A703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8C470A5" w14:textId="77777777" w:rsidR="000A7034" w:rsidRPr="007F2770" w:rsidRDefault="000A7034" w:rsidP="000A70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w:t>
      </w:r>
      <w:proofErr w:type="gramStart"/>
      <w:r w:rsidRPr="007F2770">
        <w:t>registration result value bit</w:t>
      </w:r>
      <w:proofErr w:type="gramEnd"/>
      <w:r w:rsidRPr="007F2770">
        <w:t xml:space="preserve">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224906" w14:textId="77777777" w:rsidR="000A7034" w:rsidRPr="007F2770" w:rsidRDefault="000A7034" w:rsidP="000A7034">
      <w:r w:rsidRPr="007F2770">
        <w:t xml:space="preserve">If the UE </w:t>
      </w:r>
      <w:proofErr w:type="gramStart"/>
      <w:r w:rsidRPr="007F2770">
        <w:t>indicates</w:t>
      </w:r>
      <w:proofErr w:type="gramEnd"/>
      <w:r w:rsidRPr="007F2770">
        <w:t xml:space="preserve"> "disaster roaming mobility registration updating" in the 5GS registration type IE in the REGISTRATION REQUEST message and the 5GS registration result IE value in the REGISTRATION ACCEPT message is set to:</w:t>
      </w:r>
    </w:p>
    <w:p w14:paraId="65585846" w14:textId="77777777" w:rsidR="000A7034" w:rsidRPr="007F2770" w:rsidRDefault="000A7034" w:rsidP="000A703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w:t>
      </w:r>
      <w:proofErr w:type="gramStart"/>
      <w:r w:rsidRPr="007F2770">
        <w:t>shall be deleted</w:t>
      </w:r>
      <w:proofErr w:type="gramEnd"/>
      <w:r w:rsidRPr="007F2770">
        <w:t xml:space="preserve">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93F6141" w14:textId="77777777" w:rsidR="000A7034" w:rsidRPr="007F2770" w:rsidRDefault="000A7034" w:rsidP="000A7034">
      <w:pPr>
        <w:pStyle w:val="B1"/>
      </w:pPr>
      <w:r w:rsidRPr="007F2770">
        <w:t>-</w:t>
      </w:r>
      <w:r w:rsidRPr="007F2770">
        <w:tab/>
        <w:t>"no additional information", the UE shall consider itself registered for disaster roaming.</w:t>
      </w:r>
    </w:p>
    <w:p w14:paraId="5F82BCB3" w14:textId="77777777" w:rsidR="000A7034" w:rsidRPr="007F2770" w:rsidRDefault="000A7034" w:rsidP="000A7034">
      <w:bookmarkStart w:id="63" w:name="_Hlk102513405"/>
      <w:proofErr w:type="gramStart"/>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roofErr w:type="gramEnd"/>
    </w:p>
    <w:p w14:paraId="358E00CF" w14:textId="77777777" w:rsidR="000A7034" w:rsidRPr="007F2770" w:rsidRDefault="000A7034" w:rsidP="000A7034">
      <w:proofErr w:type="gramStart"/>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roofErr w:type="gramEnd"/>
    </w:p>
    <w:bookmarkEnd w:id="63"/>
    <w:p w14:paraId="23C1E09D" w14:textId="77777777" w:rsidR="000A7034" w:rsidRPr="007F2770" w:rsidRDefault="000A7034" w:rsidP="000A70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FD2B196" w14:textId="77777777" w:rsidR="000A7034" w:rsidRDefault="000A7034" w:rsidP="000A703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30F3BD6E" w14:textId="77777777" w:rsidR="000A7034" w:rsidRDefault="000A7034" w:rsidP="000A70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1B6FB0F" w14:textId="77777777" w:rsidR="000A7034" w:rsidRDefault="000A7034" w:rsidP="000A703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3CA169D" w14:textId="77777777" w:rsidR="000A7034" w:rsidRPr="007F2770" w:rsidRDefault="000A7034" w:rsidP="000A70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B4BD158" w14:textId="16AADB29" w:rsidR="000A7034" w:rsidRDefault="000A7034" w:rsidP="00F943BC"/>
    <w:p w14:paraId="33A68498" w14:textId="77777777" w:rsidR="000A7034" w:rsidRPr="007F2770" w:rsidRDefault="000A7034" w:rsidP="00F943BC"/>
    <w:bookmarkEnd w:id="35"/>
    <w:bookmarkEnd w:id="36"/>
    <w:bookmarkEnd w:id="37"/>
    <w:bookmarkEnd w:id="38"/>
    <w:bookmarkEnd w:id="39"/>
    <w:bookmarkEnd w:id="40"/>
    <w:bookmarkEnd w:id="41"/>
    <w:p w14:paraId="4C56BC04" w14:textId="0FD8AB35" w:rsidR="006B470B" w:rsidRPr="007F2770" w:rsidRDefault="006B470B" w:rsidP="006B470B">
      <w:pPr>
        <w:pStyle w:val="Heading4"/>
      </w:pPr>
      <w:r w:rsidRPr="007F2770">
        <w:t>9.11.3.5</w:t>
      </w:r>
      <w:r w:rsidRPr="007F2770">
        <w:tab/>
        <w:t>5GS network feature support</w:t>
      </w:r>
      <w:bookmarkEnd w:id="13"/>
    </w:p>
    <w:p w14:paraId="3677B600" w14:textId="77777777" w:rsidR="006B470B" w:rsidRPr="007F2770" w:rsidRDefault="006B470B" w:rsidP="006B470B">
      <w:r w:rsidRPr="007F2770">
        <w:t xml:space="preserve">The purpose of the 5GS network feature support information element is to indicate whether </w:t>
      </w:r>
      <w:proofErr w:type="gramStart"/>
      <w:r w:rsidRPr="007F2770">
        <w:t>certain features are supported by the network</w:t>
      </w:r>
      <w:proofErr w:type="gramEnd"/>
      <w:r w:rsidRPr="007F2770">
        <w:t>.</w:t>
      </w:r>
    </w:p>
    <w:p w14:paraId="298E01F5" w14:textId="77777777" w:rsidR="006B470B" w:rsidRPr="007F2770" w:rsidRDefault="006B470B" w:rsidP="006B470B">
      <w:r w:rsidRPr="007F2770">
        <w:lastRenderedPageBreak/>
        <w:t xml:space="preserve">The 5GS </w:t>
      </w:r>
      <w:proofErr w:type="gramStart"/>
      <w:r w:rsidRPr="007F2770">
        <w:t>network feature support information element</w:t>
      </w:r>
      <w:proofErr w:type="gramEnd"/>
      <w:r w:rsidRPr="007F2770">
        <w:t xml:space="preserve"> is coded as shown in figure 9.11.3.5.1 and table 9.11.3.5.1.</w:t>
      </w:r>
    </w:p>
    <w:p w14:paraId="47EDD351" w14:textId="77777777" w:rsidR="006B470B" w:rsidRPr="007F2770" w:rsidRDefault="006B470B" w:rsidP="006B470B">
      <w:r w:rsidRPr="007F2770">
        <w:t xml:space="preserve">The 5GS network feature support is a type 4 information element with a minimum length of </w:t>
      </w:r>
      <w:proofErr w:type="gramStart"/>
      <w:r w:rsidRPr="007F2770">
        <w:t>3</w:t>
      </w:r>
      <w:proofErr w:type="gramEnd"/>
      <w:r w:rsidRPr="007F2770">
        <w:t xml:space="preserve"> octets and a maximum length of </w:t>
      </w:r>
      <w:r>
        <w:t>6</w:t>
      </w:r>
      <w:r w:rsidRPr="007F2770">
        <w:t xml:space="preserve"> octets.</w:t>
      </w:r>
    </w:p>
    <w:p w14:paraId="09D0B6ED" w14:textId="77777777" w:rsidR="006B470B" w:rsidRPr="007F2770" w:rsidRDefault="006B470B" w:rsidP="006B470B">
      <w:r w:rsidRPr="007F2770">
        <w:t>If:</w:t>
      </w:r>
    </w:p>
    <w:p w14:paraId="2706562D" w14:textId="77777777" w:rsidR="006B470B" w:rsidRDefault="006B470B" w:rsidP="006B470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3924B90A" w14:textId="77777777" w:rsidR="006B470B" w:rsidRDefault="006B470B" w:rsidP="006B470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50DB936B" w14:textId="77777777" w:rsidR="006B470B" w:rsidRDefault="006B470B" w:rsidP="006B470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6B470B" w14:paraId="73A4C438" w14:textId="77777777" w:rsidTr="00544C4A">
        <w:trPr>
          <w:cantSplit/>
          <w:jc w:val="center"/>
        </w:trPr>
        <w:tc>
          <w:tcPr>
            <w:tcW w:w="698" w:type="dxa"/>
            <w:tcBorders>
              <w:top w:val="nil"/>
              <w:left w:val="nil"/>
              <w:bottom w:val="single" w:sz="4" w:space="0" w:color="auto"/>
              <w:right w:val="nil"/>
            </w:tcBorders>
            <w:hideMark/>
          </w:tcPr>
          <w:p w14:paraId="12B34119" w14:textId="77777777" w:rsidR="006B470B" w:rsidRDefault="006B470B" w:rsidP="00544C4A">
            <w:pPr>
              <w:pStyle w:val="TAC"/>
              <w:rPr>
                <w:lang w:val="en-US"/>
              </w:rPr>
            </w:pPr>
            <w:r>
              <w:rPr>
                <w:lang w:val="en-US"/>
              </w:rPr>
              <w:t>8</w:t>
            </w:r>
          </w:p>
        </w:tc>
        <w:tc>
          <w:tcPr>
            <w:tcW w:w="744" w:type="dxa"/>
            <w:tcBorders>
              <w:top w:val="nil"/>
              <w:left w:val="nil"/>
              <w:bottom w:val="single" w:sz="4" w:space="0" w:color="auto"/>
              <w:right w:val="nil"/>
            </w:tcBorders>
            <w:hideMark/>
          </w:tcPr>
          <w:p w14:paraId="01D50BAA" w14:textId="77777777" w:rsidR="006B470B" w:rsidRDefault="006B470B" w:rsidP="00544C4A">
            <w:pPr>
              <w:pStyle w:val="TAC"/>
              <w:rPr>
                <w:lang w:val="en-US"/>
              </w:rPr>
            </w:pPr>
            <w:r>
              <w:rPr>
                <w:lang w:val="en-US"/>
              </w:rPr>
              <w:t>7</w:t>
            </w:r>
          </w:p>
        </w:tc>
        <w:tc>
          <w:tcPr>
            <w:tcW w:w="721" w:type="dxa"/>
            <w:tcBorders>
              <w:top w:val="nil"/>
              <w:left w:val="nil"/>
              <w:bottom w:val="single" w:sz="4" w:space="0" w:color="auto"/>
              <w:right w:val="nil"/>
            </w:tcBorders>
            <w:hideMark/>
          </w:tcPr>
          <w:p w14:paraId="652D3958" w14:textId="77777777" w:rsidR="006B470B" w:rsidRDefault="006B470B" w:rsidP="00544C4A">
            <w:pPr>
              <w:pStyle w:val="TAC"/>
              <w:rPr>
                <w:lang w:val="en-US"/>
              </w:rPr>
            </w:pPr>
            <w:r>
              <w:rPr>
                <w:lang w:val="en-US"/>
              </w:rPr>
              <w:t>6</w:t>
            </w:r>
          </w:p>
        </w:tc>
        <w:tc>
          <w:tcPr>
            <w:tcW w:w="721" w:type="dxa"/>
            <w:gridSpan w:val="2"/>
            <w:tcBorders>
              <w:top w:val="nil"/>
              <w:left w:val="nil"/>
              <w:bottom w:val="single" w:sz="4" w:space="0" w:color="auto"/>
              <w:right w:val="nil"/>
            </w:tcBorders>
            <w:hideMark/>
          </w:tcPr>
          <w:p w14:paraId="12FDD4D8" w14:textId="77777777" w:rsidR="006B470B" w:rsidRDefault="006B470B" w:rsidP="00544C4A">
            <w:pPr>
              <w:pStyle w:val="TAC"/>
              <w:rPr>
                <w:lang w:val="en-US"/>
              </w:rPr>
            </w:pPr>
            <w:r>
              <w:rPr>
                <w:lang w:val="en-US"/>
              </w:rPr>
              <w:t>5</w:t>
            </w:r>
          </w:p>
        </w:tc>
        <w:tc>
          <w:tcPr>
            <w:tcW w:w="721" w:type="dxa"/>
            <w:gridSpan w:val="2"/>
            <w:tcBorders>
              <w:top w:val="nil"/>
              <w:left w:val="nil"/>
              <w:bottom w:val="single" w:sz="4" w:space="0" w:color="auto"/>
              <w:right w:val="nil"/>
            </w:tcBorders>
            <w:hideMark/>
          </w:tcPr>
          <w:p w14:paraId="2EDB0DDB" w14:textId="77777777" w:rsidR="006B470B" w:rsidRDefault="006B470B" w:rsidP="00544C4A">
            <w:pPr>
              <w:pStyle w:val="TAC"/>
              <w:rPr>
                <w:lang w:val="en-US"/>
              </w:rPr>
            </w:pPr>
            <w:r>
              <w:rPr>
                <w:lang w:val="en-US"/>
              </w:rPr>
              <w:t>4</w:t>
            </w:r>
          </w:p>
        </w:tc>
        <w:tc>
          <w:tcPr>
            <w:tcW w:w="721" w:type="dxa"/>
            <w:tcBorders>
              <w:top w:val="nil"/>
              <w:left w:val="nil"/>
              <w:bottom w:val="single" w:sz="4" w:space="0" w:color="auto"/>
              <w:right w:val="nil"/>
            </w:tcBorders>
            <w:hideMark/>
          </w:tcPr>
          <w:p w14:paraId="24AF448E" w14:textId="77777777" w:rsidR="006B470B" w:rsidRDefault="006B470B" w:rsidP="00544C4A">
            <w:pPr>
              <w:pStyle w:val="TAC"/>
              <w:rPr>
                <w:lang w:val="en-US"/>
              </w:rPr>
            </w:pPr>
            <w:r>
              <w:rPr>
                <w:lang w:val="en-US"/>
              </w:rPr>
              <w:t>3</w:t>
            </w:r>
          </w:p>
        </w:tc>
        <w:tc>
          <w:tcPr>
            <w:tcW w:w="724" w:type="dxa"/>
            <w:tcBorders>
              <w:top w:val="nil"/>
              <w:left w:val="nil"/>
              <w:bottom w:val="single" w:sz="4" w:space="0" w:color="auto"/>
              <w:right w:val="nil"/>
            </w:tcBorders>
            <w:hideMark/>
          </w:tcPr>
          <w:p w14:paraId="72E5C5B0" w14:textId="77777777" w:rsidR="006B470B" w:rsidRDefault="006B470B" w:rsidP="00544C4A">
            <w:pPr>
              <w:pStyle w:val="TAC"/>
              <w:rPr>
                <w:lang w:val="en-US"/>
              </w:rPr>
            </w:pPr>
            <w:r>
              <w:rPr>
                <w:lang w:val="en-US"/>
              </w:rPr>
              <w:t>2</w:t>
            </w:r>
          </w:p>
        </w:tc>
        <w:tc>
          <w:tcPr>
            <w:tcW w:w="726" w:type="dxa"/>
            <w:tcBorders>
              <w:top w:val="nil"/>
              <w:left w:val="nil"/>
              <w:bottom w:val="single" w:sz="4" w:space="0" w:color="auto"/>
              <w:right w:val="nil"/>
            </w:tcBorders>
            <w:hideMark/>
          </w:tcPr>
          <w:p w14:paraId="73DDE36D" w14:textId="77777777" w:rsidR="006B470B" w:rsidRDefault="006B470B" w:rsidP="00544C4A">
            <w:pPr>
              <w:pStyle w:val="TAC"/>
              <w:rPr>
                <w:lang w:val="en-US"/>
              </w:rPr>
            </w:pPr>
            <w:r>
              <w:rPr>
                <w:lang w:val="en-US"/>
              </w:rPr>
              <w:t>1</w:t>
            </w:r>
          </w:p>
        </w:tc>
        <w:tc>
          <w:tcPr>
            <w:tcW w:w="1371" w:type="dxa"/>
            <w:tcBorders>
              <w:top w:val="nil"/>
              <w:left w:val="nil"/>
              <w:bottom w:val="nil"/>
              <w:right w:val="nil"/>
            </w:tcBorders>
          </w:tcPr>
          <w:p w14:paraId="226ABB6B" w14:textId="77777777" w:rsidR="006B470B" w:rsidRDefault="006B470B" w:rsidP="00544C4A">
            <w:pPr>
              <w:pStyle w:val="TAL"/>
              <w:rPr>
                <w:lang w:val="en-US"/>
              </w:rPr>
            </w:pPr>
          </w:p>
        </w:tc>
      </w:tr>
      <w:tr w:rsidR="006B470B" w14:paraId="6B9ADF65" w14:textId="77777777" w:rsidTr="00544C4A">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3089C12" w14:textId="77777777" w:rsidR="006B470B" w:rsidRDefault="006B470B" w:rsidP="00544C4A">
            <w:pPr>
              <w:pStyle w:val="TAC"/>
              <w:rPr>
                <w:lang w:val="en-US"/>
              </w:rPr>
            </w:pPr>
            <w:r>
              <w:rPr>
                <w:lang w:val="en-US"/>
              </w:rPr>
              <w:t>5GS network feature support IEI</w:t>
            </w:r>
          </w:p>
        </w:tc>
        <w:tc>
          <w:tcPr>
            <w:tcW w:w="1371" w:type="dxa"/>
            <w:tcBorders>
              <w:top w:val="nil"/>
              <w:left w:val="nil"/>
              <w:bottom w:val="nil"/>
              <w:right w:val="nil"/>
            </w:tcBorders>
            <w:hideMark/>
          </w:tcPr>
          <w:p w14:paraId="4C581E9A" w14:textId="77777777" w:rsidR="006B470B" w:rsidRDefault="006B470B" w:rsidP="00544C4A">
            <w:pPr>
              <w:pStyle w:val="TAL"/>
              <w:rPr>
                <w:lang w:val="en-US"/>
              </w:rPr>
            </w:pPr>
            <w:r>
              <w:rPr>
                <w:lang w:val="en-US"/>
              </w:rPr>
              <w:t>octet 1</w:t>
            </w:r>
          </w:p>
        </w:tc>
      </w:tr>
      <w:tr w:rsidR="006B470B" w14:paraId="5F8AD5D3" w14:textId="77777777" w:rsidTr="00544C4A">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F7923A6" w14:textId="77777777" w:rsidR="006B470B" w:rsidRDefault="006B470B" w:rsidP="00544C4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555957D1" w14:textId="77777777" w:rsidR="006B470B" w:rsidRDefault="006B470B" w:rsidP="00544C4A">
            <w:pPr>
              <w:pStyle w:val="TAL"/>
              <w:rPr>
                <w:lang w:val="en-US"/>
              </w:rPr>
            </w:pPr>
            <w:r>
              <w:rPr>
                <w:lang w:val="en-US"/>
              </w:rPr>
              <w:t>octet 2</w:t>
            </w:r>
          </w:p>
        </w:tc>
      </w:tr>
      <w:tr w:rsidR="006B470B" w14:paraId="23E818DE" w14:textId="77777777" w:rsidTr="00544C4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39E4E1" w14:textId="77777777" w:rsidR="006B470B" w:rsidRDefault="006B470B" w:rsidP="00544C4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40E74CB" w14:textId="77777777" w:rsidR="006B470B" w:rsidRDefault="006B470B" w:rsidP="00544C4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9A33656" w14:textId="77777777" w:rsidR="006B470B" w:rsidRDefault="006B470B" w:rsidP="00544C4A">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4568499F" w14:textId="77777777" w:rsidR="006B470B" w:rsidRDefault="006B470B" w:rsidP="00544C4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4CDD446F" w14:textId="77777777" w:rsidR="006B470B" w:rsidRDefault="006B470B" w:rsidP="00544C4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F9730D6" w14:textId="77777777" w:rsidR="006B470B" w:rsidRDefault="006B470B" w:rsidP="00544C4A">
            <w:pPr>
              <w:pStyle w:val="TAC"/>
              <w:rPr>
                <w:lang w:val="en-US"/>
              </w:rPr>
            </w:pPr>
            <w:r>
              <w:rPr>
                <w:lang w:val="en-US"/>
              </w:rPr>
              <w:t>IMS- VoPS-3GPP</w:t>
            </w:r>
          </w:p>
        </w:tc>
        <w:tc>
          <w:tcPr>
            <w:tcW w:w="1371" w:type="dxa"/>
            <w:tcBorders>
              <w:top w:val="nil"/>
              <w:left w:val="nil"/>
              <w:bottom w:val="nil"/>
              <w:right w:val="nil"/>
            </w:tcBorders>
            <w:hideMark/>
          </w:tcPr>
          <w:p w14:paraId="46396BC4" w14:textId="77777777" w:rsidR="006B470B" w:rsidRDefault="006B470B" w:rsidP="00544C4A">
            <w:pPr>
              <w:pStyle w:val="TAL"/>
              <w:rPr>
                <w:lang w:val="en-US"/>
              </w:rPr>
            </w:pPr>
            <w:r>
              <w:rPr>
                <w:lang w:val="en-US"/>
              </w:rPr>
              <w:t>octet 3</w:t>
            </w:r>
          </w:p>
        </w:tc>
      </w:tr>
      <w:tr w:rsidR="006B470B" w14:paraId="12E3636E" w14:textId="77777777" w:rsidTr="00544C4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A0ECE3F" w14:textId="77777777" w:rsidR="006B470B" w:rsidRDefault="006B470B" w:rsidP="00544C4A">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450B194F" w14:textId="77777777" w:rsidR="006B470B" w:rsidRDefault="006B470B" w:rsidP="00544C4A">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5D6BE0B" w14:textId="77777777" w:rsidR="006B470B" w:rsidRDefault="006B470B" w:rsidP="00544C4A">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A459DBD" w14:textId="77777777" w:rsidR="006B470B" w:rsidRDefault="006B470B" w:rsidP="00544C4A">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4BC12B29" w14:textId="77777777" w:rsidR="006B470B" w:rsidRDefault="006B470B" w:rsidP="00544C4A">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CA19305" w14:textId="77777777" w:rsidR="006B470B" w:rsidRDefault="006B470B" w:rsidP="00544C4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D91F976" w14:textId="77777777" w:rsidR="006B470B" w:rsidRDefault="006B470B" w:rsidP="00544C4A">
            <w:pPr>
              <w:pStyle w:val="TAC"/>
              <w:rPr>
                <w:lang w:val="en-US"/>
              </w:rPr>
            </w:pPr>
            <w:r>
              <w:rPr>
                <w:lang w:val="en-US"/>
              </w:rPr>
              <w:t>EMCN3</w:t>
            </w:r>
          </w:p>
        </w:tc>
        <w:tc>
          <w:tcPr>
            <w:tcW w:w="1371" w:type="dxa"/>
            <w:tcBorders>
              <w:top w:val="nil"/>
              <w:left w:val="nil"/>
              <w:bottom w:val="nil"/>
              <w:right w:val="nil"/>
            </w:tcBorders>
            <w:hideMark/>
          </w:tcPr>
          <w:p w14:paraId="141C0B1F" w14:textId="77777777" w:rsidR="006B470B" w:rsidRDefault="006B470B" w:rsidP="00544C4A">
            <w:pPr>
              <w:pStyle w:val="TAL"/>
              <w:rPr>
                <w:lang w:val="es-ES"/>
              </w:rPr>
            </w:pPr>
            <w:proofErr w:type="spellStart"/>
            <w:r>
              <w:rPr>
                <w:lang w:val="es-ES"/>
              </w:rPr>
              <w:t>octet</w:t>
            </w:r>
            <w:proofErr w:type="spellEnd"/>
            <w:r>
              <w:rPr>
                <w:lang w:val="es-ES"/>
              </w:rPr>
              <w:t xml:space="preserve"> 4*</w:t>
            </w:r>
          </w:p>
        </w:tc>
      </w:tr>
      <w:tr w:rsidR="006B470B" w14:paraId="2F442359" w14:textId="77777777" w:rsidTr="00544C4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86A2B28" w14:textId="77777777" w:rsidR="006B470B" w:rsidRDefault="006B470B" w:rsidP="00544C4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5C068036" w14:textId="77777777" w:rsidR="006B470B" w:rsidRDefault="006B470B" w:rsidP="00544C4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07179ED" w14:textId="77777777" w:rsidR="006B470B" w:rsidRDefault="006B470B" w:rsidP="00544C4A">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1C5F3890" w14:textId="77777777" w:rsidR="006B470B" w:rsidRDefault="006B470B" w:rsidP="00544C4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C09C063" w14:textId="77777777" w:rsidR="006B470B" w:rsidRDefault="006B470B" w:rsidP="00544C4A">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6D264D4C" w14:textId="77777777" w:rsidR="006B470B" w:rsidRDefault="006B470B" w:rsidP="00544C4A">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1704F0F" w14:textId="77777777" w:rsidR="006B470B" w:rsidRDefault="006B470B" w:rsidP="00544C4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7C95F100" w14:textId="77777777" w:rsidR="006B470B" w:rsidRDefault="006B470B" w:rsidP="00544C4A">
            <w:pPr>
              <w:pStyle w:val="TAC"/>
              <w:rPr>
                <w:lang w:val="en-US"/>
              </w:rPr>
            </w:pPr>
            <w:r>
              <w:rPr>
                <w:lang w:val="en-US"/>
              </w:rPr>
              <w:t>5G-LCS</w:t>
            </w:r>
          </w:p>
        </w:tc>
        <w:tc>
          <w:tcPr>
            <w:tcW w:w="1371" w:type="dxa"/>
            <w:tcBorders>
              <w:top w:val="nil"/>
              <w:left w:val="nil"/>
              <w:bottom w:val="nil"/>
              <w:right w:val="nil"/>
            </w:tcBorders>
            <w:hideMark/>
          </w:tcPr>
          <w:p w14:paraId="1F4B8543" w14:textId="77777777" w:rsidR="006B470B" w:rsidRDefault="006B470B" w:rsidP="00544C4A">
            <w:pPr>
              <w:pStyle w:val="TAL"/>
              <w:rPr>
                <w:lang w:val="es-ES"/>
              </w:rPr>
            </w:pPr>
            <w:proofErr w:type="spellStart"/>
            <w:r>
              <w:rPr>
                <w:lang w:val="es-ES"/>
              </w:rPr>
              <w:t>octet</w:t>
            </w:r>
            <w:proofErr w:type="spellEnd"/>
            <w:r>
              <w:rPr>
                <w:lang w:val="es-ES"/>
              </w:rPr>
              <w:t xml:space="preserve"> 5*</w:t>
            </w:r>
          </w:p>
        </w:tc>
      </w:tr>
      <w:tr w:rsidR="006B470B" w14:paraId="22A75B68" w14:textId="77777777" w:rsidTr="00544C4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40CD629" w14:textId="77777777" w:rsidR="006B470B" w:rsidRDefault="006B470B" w:rsidP="00544C4A">
            <w:pPr>
              <w:pStyle w:val="TAC"/>
              <w:rPr>
                <w:lang w:val="es-ES"/>
              </w:rPr>
            </w:pPr>
            <w:r>
              <w:rPr>
                <w:lang w:val="es-ES"/>
              </w:rPr>
              <w:t>0</w:t>
            </w:r>
          </w:p>
          <w:p w14:paraId="5B80D203" w14:textId="77777777" w:rsidR="006B470B" w:rsidRDefault="006B470B" w:rsidP="00544C4A">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7805A53D" w14:textId="77777777" w:rsidR="006B470B" w:rsidRDefault="006B470B" w:rsidP="00544C4A">
            <w:pPr>
              <w:pStyle w:val="TAC"/>
              <w:rPr>
                <w:rFonts w:eastAsia="MS Mincho"/>
                <w:lang w:val="es-ES"/>
              </w:rPr>
            </w:pPr>
            <w:r>
              <w:rPr>
                <w:rFonts w:eastAsia="MS Mincho"/>
                <w:lang w:val="es-ES"/>
              </w:rPr>
              <w:t>0</w:t>
            </w:r>
          </w:p>
          <w:p w14:paraId="0BA1016F" w14:textId="77777777" w:rsidR="006B470B" w:rsidRDefault="006B470B" w:rsidP="00544C4A">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3AC0C4EF" w14:textId="77777777" w:rsidR="006B470B" w:rsidRDefault="006B470B" w:rsidP="00544C4A">
            <w:pPr>
              <w:pStyle w:val="TAC"/>
              <w:rPr>
                <w:lang w:val="es-ES"/>
              </w:rPr>
            </w:pPr>
            <w:r>
              <w:rPr>
                <w:lang w:val="es-ES"/>
              </w:rPr>
              <w:t>0</w:t>
            </w:r>
          </w:p>
          <w:p w14:paraId="104FD4DA" w14:textId="77777777" w:rsidR="006B470B" w:rsidRDefault="006B470B" w:rsidP="00544C4A">
            <w:pPr>
              <w:pStyle w:val="TAC"/>
              <w:rPr>
                <w:lang w:val="es-ES"/>
              </w:rPr>
            </w:pP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1A5625F" w14:textId="77777777" w:rsidR="006B470B" w:rsidRDefault="006B470B" w:rsidP="00544C4A">
            <w:pPr>
              <w:pStyle w:val="TAC"/>
              <w:rPr>
                <w:lang w:val="es-ES"/>
              </w:rPr>
            </w:pPr>
            <w:r>
              <w:rPr>
                <w:lang w:val="es-ES"/>
              </w:rPr>
              <w:t>0</w:t>
            </w:r>
          </w:p>
          <w:p w14:paraId="20BBB2AD" w14:textId="77777777" w:rsidR="006B470B" w:rsidRDefault="006B470B" w:rsidP="00544C4A">
            <w:pPr>
              <w:pStyle w:val="TAC"/>
              <w:rPr>
                <w:lang w:val="en-US"/>
              </w:rPr>
            </w:pPr>
            <w:proofErr w:type="spellStart"/>
            <w:r>
              <w:rPr>
                <w:lang w:val="es-ES"/>
              </w:rPr>
              <w:t>spare</w:t>
            </w:r>
            <w:proofErr w:type="spellEnd"/>
          </w:p>
        </w:tc>
        <w:tc>
          <w:tcPr>
            <w:tcW w:w="690" w:type="dxa"/>
            <w:tcBorders>
              <w:top w:val="single" w:sz="4" w:space="0" w:color="auto"/>
              <w:left w:val="single" w:sz="4" w:space="0" w:color="auto"/>
              <w:bottom w:val="single" w:sz="4" w:space="0" w:color="auto"/>
              <w:right w:val="single" w:sz="4" w:space="0" w:color="auto"/>
            </w:tcBorders>
          </w:tcPr>
          <w:p w14:paraId="5BC25A5B" w14:textId="5721ED15" w:rsidR="006B470B" w:rsidDel="0020114F" w:rsidRDefault="006B470B" w:rsidP="00544C4A">
            <w:pPr>
              <w:pStyle w:val="TAC"/>
              <w:rPr>
                <w:del w:id="64" w:author="DANISH EHSAN HASHMI/System &amp; Security Standards /SRI-Bangalore/Staff Engineer/Samsung Electronics" w:date="2023-11-06T09:42:00Z"/>
                <w:rFonts w:eastAsia="MS Mincho"/>
                <w:lang w:val="es-ES"/>
              </w:rPr>
            </w:pPr>
            <w:del w:id="65" w:author="DANISH EHSAN HASHMI/System &amp; Security Standards /SRI-Bangalore/Staff Engineer/Samsung Electronics" w:date="2023-11-06T09:42:00Z">
              <w:r w:rsidDel="0020114F">
                <w:rPr>
                  <w:rFonts w:eastAsia="MS Mincho"/>
                  <w:lang w:val="es-ES"/>
                </w:rPr>
                <w:delText>0</w:delText>
              </w:r>
            </w:del>
          </w:p>
          <w:p w14:paraId="4A114826" w14:textId="1E1137A0" w:rsidR="006B470B" w:rsidRDefault="006B470B" w:rsidP="00544C4A">
            <w:pPr>
              <w:pStyle w:val="TAC"/>
              <w:rPr>
                <w:rFonts w:eastAsia="MS Mincho"/>
                <w:lang w:val="en-US"/>
              </w:rPr>
            </w:pPr>
            <w:del w:id="66" w:author="DANISH EHSAN HASHMI/System &amp; Security Standards /SRI-Bangalore/Staff Engineer/Samsung Electronics" w:date="2023-11-06T09:42:00Z">
              <w:r w:rsidDel="0020114F">
                <w:rPr>
                  <w:rFonts w:eastAsia="MS Mincho"/>
                  <w:lang w:val="es-ES"/>
                </w:rPr>
                <w:delText>spare</w:delText>
              </w:r>
            </w:del>
            <w:ins w:id="67" w:author="DANISH EHSAN HASHMI/System &amp; Security Standards /SRI-Bangalore/Staff Engineer/Samsung Electronics" w:date="2023-11-06T09:42:00Z">
              <w:r w:rsidR="0020114F">
                <w:rPr>
                  <w:rFonts w:eastAsia="MS Mincho"/>
                  <w:lang w:val="es-ES"/>
                </w:rPr>
                <w:t>PNS</w:t>
              </w:r>
            </w:ins>
          </w:p>
        </w:tc>
        <w:tc>
          <w:tcPr>
            <w:tcW w:w="752" w:type="dxa"/>
            <w:gridSpan w:val="2"/>
            <w:tcBorders>
              <w:top w:val="single" w:sz="4" w:space="0" w:color="auto"/>
              <w:left w:val="single" w:sz="4" w:space="0" w:color="auto"/>
              <w:bottom w:val="single" w:sz="4" w:space="0" w:color="auto"/>
              <w:right w:val="single" w:sz="4" w:space="0" w:color="auto"/>
            </w:tcBorders>
          </w:tcPr>
          <w:p w14:paraId="1409B3A6" w14:textId="77777777" w:rsidR="006B470B" w:rsidRDefault="006B470B" w:rsidP="00544C4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533D929D" w14:textId="77777777" w:rsidR="006B470B" w:rsidRDefault="006B470B" w:rsidP="00544C4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7C2E6A6C" w14:textId="77777777" w:rsidR="006B470B" w:rsidRDefault="006B470B" w:rsidP="00544C4A">
            <w:pPr>
              <w:pStyle w:val="TAC"/>
              <w:rPr>
                <w:lang w:val="en-US"/>
              </w:rPr>
            </w:pPr>
            <w:r>
              <w:rPr>
                <w:lang w:val="fr-FR"/>
              </w:rPr>
              <w:t>NAPS</w:t>
            </w:r>
          </w:p>
        </w:tc>
        <w:tc>
          <w:tcPr>
            <w:tcW w:w="1371" w:type="dxa"/>
            <w:tcBorders>
              <w:top w:val="nil"/>
              <w:left w:val="nil"/>
              <w:bottom w:val="nil"/>
              <w:right w:val="nil"/>
            </w:tcBorders>
          </w:tcPr>
          <w:p w14:paraId="1BB5A5D3" w14:textId="77777777" w:rsidR="006B470B" w:rsidRDefault="006B470B" w:rsidP="00544C4A">
            <w:pPr>
              <w:pStyle w:val="TAL"/>
              <w:rPr>
                <w:lang w:val="es-ES"/>
              </w:rPr>
            </w:pPr>
            <w:proofErr w:type="spellStart"/>
            <w:r>
              <w:rPr>
                <w:lang w:val="es-ES"/>
              </w:rPr>
              <w:t>octet</w:t>
            </w:r>
            <w:proofErr w:type="spellEnd"/>
            <w:r>
              <w:rPr>
                <w:lang w:val="es-ES"/>
              </w:rPr>
              <w:t xml:space="preserve"> 6*</w:t>
            </w:r>
          </w:p>
        </w:tc>
      </w:tr>
    </w:tbl>
    <w:p w14:paraId="096A70C3" w14:textId="77777777" w:rsidR="006B470B" w:rsidRPr="007F2770" w:rsidRDefault="006B470B" w:rsidP="006B470B">
      <w:pPr>
        <w:pStyle w:val="TF"/>
      </w:pPr>
      <w:r>
        <w:t xml:space="preserve">Figure 9.11.3.5.1: 5GS </w:t>
      </w:r>
      <w:proofErr w:type="gramStart"/>
      <w:r>
        <w:t>network feature support information element</w:t>
      </w:r>
      <w:proofErr w:type="gramEnd"/>
    </w:p>
    <w:p w14:paraId="5374A35C" w14:textId="77777777" w:rsidR="006B470B" w:rsidRDefault="006B470B" w:rsidP="006B470B">
      <w:pPr>
        <w:pStyle w:val="TH"/>
      </w:pPr>
      <w:r>
        <w:lastRenderedPageBreak/>
        <w:t xml:space="preserve">Table 9.11.3.5.1: 5GS </w:t>
      </w:r>
      <w:proofErr w:type="gramStart"/>
      <w:r>
        <w:t>network feature support information 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6B470B" w14:paraId="2714F732" w14:textId="77777777" w:rsidTr="00544C4A">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CABD4F1" w14:textId="77777777" w:rsidR="006B470B" w:rsidRDefault="006B470B" w:rsidP="00544C4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6B470B" w14:paraId="671B9883"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5C043D" w14:textId="77777777" w:rsidR="006B470B" w:rsidRDefault="006B470B" w:rsidP="00544C4A">
            <w:pPr>
              <w:pStyle w:val="TAL"/>
              <w:rPr>
                <w:lang w:val="en-US"/>
              </w:rPr>
            </w:pPr>
            <w:r>
              <w:rPr>
                <w:lang w:val="en-US"/>
              </w:rPr>
              <w:t>This bit indicates the support of IMS voice over PS session over 3GPP access (see NOTE 1).</w:t>
            </w:r>
          </w:p>
        </w:tc>
      </w:tr>
      <w:tr w:rsidR="006B470B" w14:paraId="04EBAAA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B6B933" w14:textId="77777777" w:rsidR="006B470B" w:rsidRDefault="006B470B" w:rsidP="00544C4A">
            <w:pPr>
              <w:pStyle w:val="TAL"/>
              <w:rPr>
                <w:lang w:val="en-US"/>
              </w:rPr>
            </w:pPr>
            <w:r>
              <w:rPr>
                <w:lang w:val="en-US"/>
              </w:rPr>
              <w:t>Bit</w:t>
            </w:r>
          </w:p>
        </w:tc>
      </w:tr>
      <w:tr w:rsidR="006B470B" w14:paraId="7B02DA8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FFF7DD2" w14:textId="77777777" w:rsidR="006B470B" w:rsidRDefault="006B470B" w:rsidP="00544C4A">
            <w:pPr>
              <w:pStyle w:val="TAH"/>
              <w:rPr>
                <w:lang w:val="en-US"/>
              </w:rPr>
            </w:pPr>
            <w:r>
              <w:rPr>
                <w:lang w:val="en-US"/>
              </w:rPr>
              <w:t>1</w:t>
            </w:r>
          </w:p>
        </w:tc>
        <w:tc>
          <w:tcPr>
            <w:tcW w:w="284" w:type="dxa"/>
            <w:gridSpan w:val="2"/>
            <w:tcBorders>
              <w:top w:val="nil"/>
              <w:left w:val="nil"/>
              <w:bottom w:val="nil"/>
              <w:right w:val="nil"/>
            </w:tcBorders>
          </w:tcPr>
          <w:p w14:paraId="678ACC5C" w14:textId="77777777" w:rsidR="006B470B" w:rsidRDefault="006B470B" w:rsidP="00544C4A">
            <w:pPr>
              <w:pStyle w:val="TAH"/>
              <w:rPr>
                <w:lang w:val="en-US"/>
              </w:rPr>
            </w:pPr>
          </w:p>
        </w:tc>
        <w:tc>
          <w:tcPr>
            <w:tcW w:w="283" w:type="dxa"/>
            <w:gridSpan w:val="2"/>
            <w:tcBorders>
              <w:top w:val="nil"/>
              <w:left w:val="nil"/>
              <w:bottom w:val="nil"/>
              <w:right w:val="nil"/>
            </w:tcBorders>
          </w:tcPr>
          <w:p w14:paraId="52CED4EA" w14:textId="77777777" w:rsidR="006B470B" w:rsidRDefault="006B470B" w:rsidP="00544C4A">
            <w:pPr>
              <w:pStyle w:val="TAH"/>
              <w:rPr>
                <w:lang w:val="en-US"/>
              </w:rPr>
            </w:pPr>
          </w:p>
        </w:tc>
        <w:tc>
          <w:tcPr>
            <w:tcW w:w="283" w:type="dxa"/>
            <w:gridSpan w:val="2"/>
            <w:tcBorders>
              <w:top w:val="nil"/>
              <w:left w:val="nil"/>
              <w:bottom w:val="nil"/>
              <w:right w:val="nil"/>
            </w:tcBorders>
          </w:tcPr>
          <w:p w14:paraId="63CAF9A2"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7CD7B9E1" w14:textId="77777777" w:rsidR="006B470B" w:rsidRDefault="006B470B" w:rsidP="00544C4A">
            <w:pPr>
              <w:pStyle w:val="TAL"/>
              <w:rPr>
                <w:lang w:val="en-US"/>
              </w:rPr>
            </w:pPr>
          </w:p>
        </w:tc>
      </w:tr>
      <w:tr w:rsidR="006B470B" w14:paraId="3DEB7036"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7858B1D"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1936A1F1" w14:textId="77777777" w:rsidR="006B470B" w:rsidRDefault="006B470B" w:rsidP="00544C4A">
            <w:pPr>
              <w:pStyle w:val="TAC"/>
              <w:rPr>
                <w:lang w:val="en-US"/>
              </w:rPr>
            </w:pPr>
          </w:p>
        </w:tc>
        <w:tc>
          <w:tcPr>
            <w:tcW w:w="283" w:type="dxa"/>
            <w:gridSpan w:val="2"/>
            <w:tcBorders>
              <w:top w:val="nil"/>
              <w:left w:val="nil"/>
              <w:bottom w:val="nil"/>
              <w:right w:val="nil"/>
            </w:tcBorders>
          </w:tcPr>
          <w:p w14:paraId="5FEF5C30" w14:textId="77777777" w:rsidR="006B470B" w:rsidRDefault="006B470B" w:rsidP="00544C4A">
            <w:pPr>
              <w:pStyle w:val="TAC"/>
              <w:rPr>
                <w:lang w:val="en-US"/>
              </w:rPr>
            </w:pPr>
          </w:p>
        </w:tc>
        <w:tc>
          <w:tcPr>
            <w:tcW w:w="283" w:type="dxa"/>
            <w:gridSpan w:val="2"/>
            <w:tcBorders>
              <w:top w:val="nil"/>
              <w:left w:val="nil"/>
              <w:bottom w:val="nil"/>
              <w:right w:val="nil"/>
            </w:tcBorders>
          </w:tcPr>
          <w:p w14:paraId="7CB07BC5"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98928B5" w14:textId="77777777" w:rsidR="006B470B" w:rsidRDefault="006B470B" w:rsidP="00544C4A">
            <w:pPr>
              <w:pStyle w:val="TAL"/>
              <w:rPr>
                <w:lang w:val="en-US"/>
              </w:rPr>
            </w:pPr>
            <w:r>
              <w:rPr>
                <w:lang w:val="en-US" w:eastAsia="ja-JP"/>
              </w:rPr>
              <w:t xml:space="preserve">IMS voice over PS session </w:t>
            </w:r>
            <w:r>
              <w:rPr>
                <w:lang w:val="en-US"/>
              </w:rPr>
              <w:t>not supported over 3GPP access</w:t>
            </w:r>
          </w:p>
        </w:tc>
      </w:tr>
      <w:tr w:rsidR="006B470B" w14:paraId="7A4AEC1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C3C93E6"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0B028E96" w14:textId="77777777" w:rsidR="006B470B" w:rsidRDefault="006B470B" w:rsidP="00544C4A">
            <w:pPr>
              <w:pStyle w:val="TAC"/>
              <w:rPr>
                <w:lang w:val="en-US"/>
              </w:rPr>
            </w:pPr>
          </w:p>
        </w:tc>
        <w:tc>
          <w:tcPr>
            <w:tcW w:w="283" w:type="dxa"/>
            <w:gridSpan w:val="2"/>
            <w:tcBorders>
              <w:top w:val="nil"/>
              <w:left w:val="nil"/>
              <w:bottom w:val="nil"/>
              <w:right w:val="nil"/>
            </w:tcBorders>
          </w:tcPr>
          <w:p w14:paraId="7C24D486" w14:textId="77777777" w:rsidR="006B470B" w:rsidRDefault="006B470B" w:rsidP="00544C4A">
            <w:pPr>
              <w:pStyle w:val="TAC"/>
              <w:rPr>
                <w:lang w:val="en-US"/>
              </w:rPr>
            </w:pPr>
          </w:p>
        </w:tc>
        <w:tc>
          <w:tcPr>
            <w:tcW w:w="283" w:type="dxa"/>
            <w:gridSpan w:val="2"/>
            <w:tcBorders>
              <w:top w:val="nil"/>
              <w:left w:val="nil"/>
              <w:bottom w:val="nil"/>
              <w:right w:val="nil"/>
            </w:tcBorders>
          </w:tcPr>
          <w:p w14:paraId="2BFA1630"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431EC81" w14:textId="77777777" w:rsidR="006B470B" w:rsidRDefault="006B470B" w:rsidP="00544C4A">
            <w:pPr>
              <w:pStyle w:val="TAL"/>
              <w:rPr>
                <w:lang w:val="en-US" w:eastAsia="ja-JP"/>
              </w:rPr>
            </w:pPr>
            <w:r>
              <w:rPr>
                <w:lang w:val="en-US" w:eastAsia="ja-JP"/>
              </w:rPr>
              <w:t>IMS voice over PS session supported over 3GPP access</w:t>
            </w:r>
          </w:p>
        </w:tc>
      </w:tr>
      <w:tr w:rsidR="006B470B" w14:paraId="7973943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516A9B" w14:textId="77777777" w:rsidR="006B470B" w:rsidRDefault="006B470B" w:rsidP="00544C4A">
            <w:pPr>
              <w:pStyle w:val="TAL"/>
              <w:rPr>
                <w:lang w:val="en-US"/>
              </w:rPr>
            </w:pPr>
          </w:p>
        </w:tc>
      </w:tr>
      <w:tr w:rsidR="006B470B" w14:paraId="18A2BD8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0944D6" w14:textId="77777777" w:rsidR="006B470B" w:rsidRDefault="006B470B" w:rsidP="00544C4A">
            <w:pPr>
              <w:pStyle w:val="TAL"/>
              <w:rPr>
                <w:lang w:val="en-US"/>
              </w:rPr>
            </w:pPr>
            <w:r>
              <w:rPr>
                <w:lang w:val="en-US" w:eastAsia="ja-JP"/>
              </w:rPr>
              <w:t xml:space="preserve">IMS voice over PS session over non-3GPP access indicator </w:t>
            </w:r>
            <w:r>
              <w:rPr>
                <w:lang w:val="en-US"/>
              </w:rPr>
              <w:t>(IMS-VoPS-N3GPP) (octet 3, bit 2)</w:t>
            </w:r>
          </w:p>
        </w:tc>
      </w:tr>
      <w:tr w:rsidR="006B470B" w14:paraId="04854E2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4EB512" w14:textId="77777777" w:rsidR="006B470B" w:rsidRDefault="006B470B" w:rsidP="00544C4A">
            <w:pPr>
              <w:pStyle w:val="TAL"/>
              <w:rPr>
                <w:lang w:val="en-US"/>
              </w:rPr>
            </w:pPr>
            <w:r>
              <w:rPr>
                <w:lang w:val="en-US"/>
              </w:rPr>
              <w:t>This bit indicates the support of IMS voice over PS session over non-3GPP access.</w:t>
            </w:r>
          </w:p>
        </w:tc>
      </w:tr>
      <w:tr w:rsidR="006B470B" w14:paraId="3BBE0DF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13129F" w14:textId="77777777" w:rsidR="006B470B" w:rsidRDefault="006B470B" w:rsidP="00544C4A">
            <w:pPr>
              <w:pStyle w:val="TAL"/>
              <w:rPr>
                <w:lang w:val="en-US"/>
              </w:rPr>
            </w:pPr>
            <w:r>
              <w:rPr>
                <w:lang w:val="en-US"/>
              </w:rPr>
              <w:t>Bit</w:t>
            </w:r>
          </w:p>
        </w:tc>
      </w:tr>
      <w:tr w:rsidR="006B470B" w14:paraId="5887204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529A887" w14:textId="77777777" w:rsidR="006B470B" w:rsidRDefault="006B470B" w:rsidP="00544C4A">
            <w:pPr>
              <w:pStyle w:val="TAH"/>
              <w:rPr>
                <w:lang w:val="en-US"/>
              </w:rPr>
            </w:pPr>
            <w:r>
              <w:rPr>
                <w:lang w:val="en-US"/>
              </w:rPr>
              <w:t>2</w:t>
            </w:r>
          </w:p>
        </w:tc>
        <w:tc>
          <w:tcPr>
            <w:tcW w:w="284" w:type="dxa"/>
            <w:gridSpan w:val="2"/>
            <w:tcBorders>
              <w:top w:val="nil"/>
              <w:left w:val="nil"/>
              <w:bottom w:val="nil"/>
              <w:right w:val="nil"/>
            </w:tcBorders>
          </w:tcPr>
          <w:p w14:paraId="2A32EB95" w14:textId="77777777" w:rsidR="006B470B" w:rsidRDefault="006B470B" w:rsidP="00544C4A">
            <w:pPr>
              <w:pStyle w:val="TAH"/>
              <w:rPr>
                <w:lang w:val="en-US"/>
              </w:rPr>
            </w:pPr>
          </w:p>
        </w:tc>
        <w:tc>
          <w:tcPr>
            <w:tcW w:w="283" w:type="dxa"/>
            <w:gridSpan w:val="2"/>
            <w:tcBorders>
              <w:top w:val="nil"/>
              <w:left w:val="nil"/>
              <w:bottom w:val="nil"/>
              <w:right w:val="nil"/>
            </w:tcBorders>
          </w:tcPr>
          <w:p w14:paraId="7E8470DE" w14:textId="77777777" w:rsidR="006B470B" w:rsidRDefault="006B470B" w:rsidP="00544C4A">
            <w:pPr>
              <w:pStyle w:val="TAH"/>
              <w:rPr>
                <w:lang w:val="en-US"/>
              </w:rPr>
            </w:pPr>
          </w:p>
        </w:tc>
        <w:tc>
          <w:tcPr>
            <w:tcW w:w="283" w:type="dxa"/>
            <w:gridSpan w:val="2"/>
            <w:tcBorders>
              <w:top w:val="nil"/>
              <w:left w:val="nil"/>
              <w:bottom w:val="nil"/>
              <w:right w:val="nil"/>
            </w:tcBorders>
          </w:tcPr>
          <w:p w14:paraId="39EAE843"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03DD36AC" w14:textId="77777777" w:rsidR="006B470B" w:rsidRDefault="006B470B" w:rsidP="00544C4A">
            <w:pPr>
              <w:pStyle w:val="TAL"/>
              <w:rPr>
                <w:lang w:val="en-US"/>
              </w:rPr>
            </w:pPr>
          </w:p>
        </w:tc>
      </w:tr>
      <w:tr w:rsidR="006B470B" w14:paraId="6D499069"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2EE1BAF"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13A8E4E4" w14:textId="77777777" w:rsidR="006B470B" w:rsidRDefault="006B470B" w:rsidP="00544C4A">
            <w:pPr>
              <w:pStyle w:val="TAC"/>
              <w:rPr>
                <w:lang w:val="en-US"/>
              </w:rPr>
            </w:pPr>
          </w:p>
        </w:tc>
        <w:tc>
          <w:tcPr>
            <w:tcW w:w="283" w:type="dxa"/>
            <w:gridSpan w:val="2"/>
            <w:tcBorders>
              <w:top w:val="nil"/>
              <w:left w:val="nil"/>
              <w:bottom w:val="nil"/>
              <w:right w:val="nil"/>
            </w:tcBorders>
          </w:tcPr>
          <w:p w14:paraId="5161A9E9" w14:textId="77777777" w:rsidR="006B470B" w:rsidRDefault="006B470B" w:rsidP="00544C4A">
            <w:pPr>
              <w:pStyle w:val="TAC"/>
              <w:rPr>
                <w:lang w:val="en-US"/>
              </w:rPr>
            </w:pPr>
          </w:p>
        </w:tc>
        <w:tc>
          <w:tcPr>
            <w:tcW w:w="283" w:type="dxa"/>
            <w:gridSpan w:val="2"/>
            <w:tcBorders>
              <w:top w:val="nil"/>
              <w:left w:val="nil"/>
              <w:bottom w:val="nil"/>
              <w:right w:val="nil"/>
            </w:tcBorders>
          </w:tcPr>
          <w:p w14:paraId="2AC03A7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B90CE5D" w14:textId="77777777" w:rsidR="006B470B" w:rsidRDefault="006B470B" w:rsidP="00544C4A">
            <w:pPr>
              <w:pStyle w:val="TAL"/>
              <w:rPr>
                <w:lang w:val="en-US"/>
              </w:rPr>
            </w:pPr>
            <w:r>
              <w:rPr>
                <w:lang w:val="en-US" w:eastAsia="ja-JP"/>
              </w:rPr>
              <w:t xml:space="preserve">IMS voice over PS session </w:t>
            </w:r>
            <w:r>
              <w:rPr>
                <w:lang w:val="en-US"/>
              </w:rPr>
              <w:t>not supported over non-3GPP access</w:t>
            </w:r>
          </w:p>
        </w:tc>
      </w:tr>
      <w:tr w:rsidR="006B470B" w14:paraId="0504F6C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A36090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460609C5" w14:textId="77777777" w:rsidR="006B470B" w:rsidRDefault="006B470B" w:rsidP="00544C4A">
            <w:pPr>
              <w:pStyle w:val="TAC"/>
              <w:rPr>
                <w:lang w:val="en-US"/>
              </w:rPr>
            </w:pPr>
          </w:p>
        </w:tc>
        <w:tc>
          <w:tcPr>
            <w:tcW w:w="283" w:type="dxa"/>
            <w:gridSpan w:val="2"/>
            <w:tcBorders>
              <w:top w:val="nil"/>
              <w:left w:val="nil"/>
              <w:bottom w:val="nil"/>
              <w:right w:val="nil"/>
            </w:tcBorders>
          </w:tcPr>
          <w:p w14:paraId="70B1A06E" w14:textId="77777777" w:rsidR="006B470B" w:rsidRDefault="006B470B" w:rsidP="00544C4A">
            <w:pPr>
              <w:pStyle w:val="TAC"/>
              <w:rPr>
                <w:lang w:val="en-US"/>
              </w:rPr>
            </w:pPr>
          </w:p>
        </w:tc>
        <w:tc>
          <w:tcPr>
            <w:tcW w:w="283" w:type="dxa"/>
            <w:gridSpan w:val="2"/>
            <w:tcBorders>
              <w:top w:val="nil"/>
              <w:left w:val="nil"/>
              <w:bottom w:val="nil"/>
              <w:right w:val="nil"/>
            </w:tcBorders>
          </w:tcPr>
          <w:p w14:paraId="6964A24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4B37E66" w14:textId="77777777" w:rsidR="006B470B" w:rsidRDefault="006B470B" w:rsidP="00544C4A">
            <w:pPr>
              <w:pStyle w:val="TAL"/>
              <w:rPr>
                <w:lang w:val="en-US" w:eastAsia="ja-JP"/>
              </w:rPr>
            </w:pPr>
            <w:r>
              <w:rPr>
                <w:lang w:val="en-US" w:eastAsia="ja-JP"/>
              </w:rPr>
              <w:t>IMS voice over PS session supported over non-3GPP access</w:t>
            </w:r>
          </w:p>
        </w:tc>
      </w:tr>
      <w:tr w:rsidR="006B470B" w14:paraId="535DFF7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A7B32F1" w14:textId="77777777" w:rsidR="006B470B" w:rsidRDefault="006B470B" w:rsidP="00544C4A">
            <w:pPr>
              <w:pStyle w:val="TAL"/>
              <w:rPr>
                <w:lang w:val="en-US" w:eastAsia="ja-JP"/>
              </w:rPr>
            </w:pPr>
          </w:p>
        </w:tc>
      </w:tr>
      <w:tr w:rsidR="006B470B" w14:paraId="046637E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1DA595" w14:textId="77777777" w:rsidR="006B470B" w:rsidRDefault="006B470B" w:rsidP="00544C4A">
            <w:pPr>
              <w:pStyle w:val="TAL"/>
              <w:rPr>
                <w:lang w:val="en-US"/>
              </w:rPr>
            </w:pPr>
            <w:r>
              <w:rPr>
                <w:lang w:val="en-US" w:eastAsia="ja-JP"/>
              </w:rPr>
              <w:t>Emergency service support indicator for 3GPP access (EMC)</w:t>
            </w:r>
            <w:r>
              <w:rPr>
                <w:lang w:val="en-US"/>
              </w:rPr>
              <w:t xml:space="preserve"> (octet 3, bit 3 and bit 4)</w:t>
            </w:r>
          </w:p>
        </w:tc>
      </w:tr>
      <w:tr w:rsidR="006B470B" w14:paraId="137FB33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7C16B3" w14:textId="77777777" w:rsidR="006B470B" w:rsidRDefault="006B470B" w:rsidP="00544C4A">
            <w:pPr>
              <w:pStyle w:val="TAL"/>
              <w:rPr>
                <w:lang w:val="en-US"/>
              </w:rPr>
            </w:pPr>
            <w:r>
              <w:rPr>
                <w:lang w:val="en-US"/>
              </w:rPr>
              <w:t>These bits indicate the support of emergency services in 5GS for 3GPP access (see NOTE 1).</w:t>
            </w:r>
          </w:p>
        </w:tc>
      </w:tr>
      <w:tr w:rsidR="006B470B" w14:paraId="0861850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9E9F8" w14:textId="77777777" w:rsidR="006B470B" w:rsidRDefault="006B470B" w:rsidP="00544C4A">
            <w:pPr>
              <w:pStyle w:val="TAL"/>
              <w:rPr>
                <w:lang w:val="en-US"/>
              </w:rPr>
            </w:pPr>
            <w:r>
              <w:rPr>
                <w:lang w:val="en-US"/>
              </w:rPr>
              <w:t>Bits</w:t>
            </w:r>
          </w:p>
        </w:tc>
      </w:tr>
      <w:tr w:rsidR="006B470B" w14:paraId="42F62D9A"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039C872" w14:textId="77777777" w:rsidR="006B470B" w:rsidRDefault="006B470B" w:rsidP="00544C4A">
            <w:pPr>
              <w:pStyle w:val="TAH"/>
              <w:rPr>
                <w:lang w:val="en-US"/>
              </w:rPr>
            </w:pPr>
            <w:r>
              <w:rPr>
                <w:lang w:val="en-US"/>
              </w:rPr>
              <w:t>4</w:t>
            </w:r>
          </w:p>
        </w:tc>
        <w:tc>
          <w:tcPr>
            <w:tcW w:w="284" w:type="dxa"/>
            <w:gridSpan w:val="2"/>
            <w:tcBorders>
              <w:top w:val="nil"/>
              <w:left w:val="nil"/>
              <w:bottom w:val="nil"/>
              <w:right w:val="nil"/>
            </w:tcBorders>
            <w:hideMark/>
          </w:tcPr>
          <w:p w14:paraId="63CB81E6" w14:textId="77777777" w:rsidR="006B470B" w:rsidRDefault="006B470B" w:rsidP="00544C4A">
            <w:pPr>
              <w:pStyle w:val="TAH"/>
              <w:rPr>
                <w:lang w:val="en-US"/>
              </w:rPr>
            </w:pPr>
            <w:r>
              <w:rPr>
                <w:lang w:val="en-US"/>
              </w:rPr>
              <w:t>3</w:t>
            </w:r>
          </w:p>
        </w:tc>
        <w:tc>
          <w:tcPr>
            <w:tcW w:w="283" w:type="dxa"/>
            <w:gridSpan w:val="2"/>
            <w:tcBorders>
              <w:top w:val="nil"/>
              <w:left w:val="nil"/>
              <w:bottom w:val="nil"/>
              <w:right w:val="nil"/>
            </w:tcBorders>
          </w:tcPr>
          <w:p w14:paraId="11432F25" w14:textId="77777777" w:rsidR="006B470B" w:rsidRDefault="006B470B" w:rsidP="00544C4A">
            <w:pPr>
              <w:pStyle w:val="TAH"/>
              <w:rPr>
                <w:lang w:val="en-US"/>
              </w:rPr>
            </w:pPr>
          </w:p>
        </w:tc>
        <w:tc>
          <w:tcPr>
            <w:tcW w:w="283" w:type="dxa"/>
            <w:gridSpan w:val="2"/>
            <w:tcBorders>
              <w:top w:val="nil"/>
              <w:left w:val="nil"/>
              <w:bottom w:val="nil"/>
              <w:right w:val="nil"/>
            </w:tcBorders>
          </w:tcPr>
          <w:p w14:paraId="59746912"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61EFAE14" w14:textId="77777777" w:rsidR="006B470B" w:rsidRDefault="006B470B" w:rsidP="00544C4A">
            <w:pPr>
              <w:pStyle w:val="TAL"/>
              <w:rPr>
                <w:lang w:val="en-US"/>
              </w:rPr>
            </w:pPr>
          </w:p>
        </w:tc>
      </w:tr>
      <w:tr w:rsidR="006B470B" w14:paraId="2D24F0B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9403BD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3044B193"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565D21A7" w14:textId="77777777" w:rsidR="006B470B" w:rsidRDefault="006B470B" w:rsidP="00544C4A">
            <w:pPr>
              <w:pStyle w:val="TAC"/>
              <w:rPr>
                <w:lang w:val="en-US"/>
              </w:rPr>
            </w:pPr>
          </w:p>
        </w:tc>
        <w:tc>
          <w:tcPr>
            <w:tcW w:w="283" w:type="dxa"/>
            <w:gridSpan w:val="2"/>
            <w:tcBorders>
              <w:top w:val="nil"/>
              <w:left w:val="nil"/>
              <w:bottom w:val="nil"/>
              <w:right w:val="nil"/>
            </w:tcBorders>
          </w:tcPr>
          <w:p w14:paraId="4DE0E7E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82E23EC" w14:textId="77777777" w:rsidR="006B470B" w:rsidRDefault="006B470B" w:rsidP="00544C4A">
            <w:pPr>
              <w:pStyle w:val="TAL"/>
              <w:rPr>
                <w:lang w:val="en-US"/>
              </w:rPr>
            </w:pPr>
            <w:r>
              <w:rPr>
                <w:lang w:val="en-US" w:eastAsia="ja-JP"/>
              </w:rPr>
              <w:t>Emergency services not supported</w:t>
            </w:r>
          </w:p>
        </w:tc>
      </w:tr>
      <w:tr w:rsidR="006B470B" w14:paraId="249CE94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D34AB52"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689D641E"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7916D280" w14:textId="77777777" w:rsidR="006B470B" w:rsidRDefault="006B470B" w:rsidP="00544C4A">
            <w:pPr>
              <w:pStyle w:val="TAC"/>
              <w:rPr>
                <w:lang w:val="en-US"/>
              </w:rPr>
            </w:pPr>
          </w:p>
        </w:tc>
        <w:tc>
          <w:tcPr>
            <w:tcW w:w="283" w:type="dxa"/>
            <w:gridSpan w:val="2"/>
            <w:tcBorders>
              <w:top w:val="nil"/>
              <w:left w:val="nil"/>
              <w:bottom w:val="nil"/>
              <w:right w:val="nil"/>
            </w:tcBorders>
          </w:tcPr>
          <w:p w14:paraId="7B965F26"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2CD2F50" w14:textId="77777777" w:rsidR="006B470B" w:rsidRDefault="006B470B" w:rsidP="00544C4A">
            <w:pPr>
              <w:pStyle w:val="TAL"/>
              <w:rPr>
                <w:lang w:val="en-US"/>
              </w:rPr>
            </w:pPr>
            <w:r>
              <w:rPr>
                <w:lang w:val="en-US" w:eastAsia="ja-JP"/>
              </w:rPr>
              <w:t>Emergency services supported in NR connected to 5GCN only</w:t>
            </w:r>
          </w:p>
        </w:tc>
      </w:tr>
      <w:tr w:rsidR="006B470B" w14:paraId="010106D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2AF15A0"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01DD6F20"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26FCC37E" w14:textId="77777777" w:rsidR="006B470B" w:rsidRDefault="006B470B" w:rsidP="00544C4A">
            <w:pPr>
              <w:pStyle w:val="TAC"/>
              <w:rPr>
                <w:lang w:val="en-US"/>
              </w:rPr>
            </w:pPr>
          </w:p>
        </w:tc>
        <w:tc>
          <w:tcPr>
            <w:tcW w:w="283" w:type="dxa"/>
            <w:gridSpan w:val="2"/>
            <w:tcBorders>
              <w:top w:val="nil"/>
              <w:left w:val="nil"/>
              <w:bottom w:val="nil"/>
              <w:right w:val="nil"/>
            </w:tcBorders>
          </w:tcPr>
          <w:p w14:paraId="49E47A56"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D36239C" w14:textId="77777777" w:rsidR="006B470B" w:rsidRDefault="006B470B" w:rsidP="00544C4A">
            <w:pPr>
              <w:pStyle w:val="TAL"/>
              <w:rPr>
                <w:lang w:val="en-US" w:eastAsia="ja-JP"/>
              </w:rPr>
            </w:pPr>
            <w:r>
              <w:rPr>
                <w:lang w:val="en-US" w:eastAsia="ja-JP"/>
              </w:rPr>
              <w:t>Emergency services supported in E-UTRA connected to 5GCN only</w:t>
            </w:r>
          </w:p>
        </w:tc>
      </w:tr>
      <w:tr w:rsidR="006B470B" w14:paraId="5DB34634"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F713B68"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5600C692"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76CEA072" w14:textId="77777777" w:rsidR="006B470B" w:rsidRDefault="006B470B" w:rsidP="00544C4A">
            <w:pPr>
              <w:pStyle w:val="TAC"/>
              <w:rPr>
                <w:lang w:val="en-US"/>
              </w:rPr>
            </w:pPr>
          </w:p>
        </w:tc>
        <w:tc>
          <w:tcPr>
            <w:tcW w:w="283" w:type="dxa"/>
            <w:gridSpan w:val="2"/>
            <w:tcBorders>
              <w:top w:val="nil"/>
              <w:left w:val="nil"/>
              <w:bottom w:val="nil"/>
              <w:right w:val="nil"/>
            </w:tcBorders>
          </w:tcPr>
          <w:p w14:paraId="6FEE2FFF"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FB429C6" w14:textId="77777777" w:rsidR="006B470B" w:rsidRDefault="006B470B" w:rsidP="00544C4A">
            <w:pPr>
              <w:pStyle w:val="TAL"/>
              <w:rPr>
                <w:lang w:val="en-US" w:eastAsia="ja-JP"/>
              </w:rPr>
            </w:pPr>
            <w:r>
              <w:rPr>
                <w:lang w:val="en-US" w:eastAsia="ja-JP"/>
              </w:rPr>
              <w:t>Emergency services supported in NR connected to 5GCN and E-UTRA connected to 5GCN</w:t>
            </w:r>
          </w:p>
        </w:tc>
      </w:tr>
      <w:tr w:rsidR="006B470B" w14:paraId="2947F7E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991859" w14:textId="77777777" w:rsidR="006B470B" w:rsidRDefault="006B470B" w:rsidP="00544C4A">
            <w:pPr>
              <w:pStyle w:val="TAL"/>
              <w:rPr>
                <w:lang w:val="en-US"/>
              </w:rPr>
            </w:pPr>
          </w:p>
        </w:tc>
      </w:tr>
      <w:tr w:rsidR="006B470B" w14:paraId="6049307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FE567F" w14:textId="77777777" w:rsidR="006B470B" w:rsidRDefault="006B470B" w:rsidP="00544C4A">
            <w:pPr>
              <w:pStyle w:val="TAL"/>
              <w:rPr>
                <w:lang w:val="en-US" w:eastAsia="ja-JP"/>
              </w:rPr>
            </w:pPr>
            <w:r>
              <w:rPr>
                <w:lang w:val="en-US" w:eastAsia="ja-JP"/>
              </w:rPr>
              <w:t>Emergency services fallback indicator for 3GPP access (EMF) (octet 3, bit 5 and bit 6)</w:t>
            </w:r>
          </w:p>
        </w:tc>
      </w:tr>
      <w:tr w:rsidR="006B470B" w14:paraId="6DE33A1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D4EF0A" w14:textId="77777777" w:rsidR="006B470B" w:rsidRDefault="006B470B" w:rsidP="00544C4A">
            <w:pPr>
              <w:pStyle w:val="TAL"/>
              <w:rPr>
                <w:lang w:val="en-US"/>
              </w:rPr>
            </w:pPr>
            <w:r>
              <w:rPr>
                <w:lang w:val="en-US"/>
              </w:rPr>
              <w:t>These bits indicate the support of emergency services fallback for 3GPP access (see NOTE 1).</w:t>
            </w:r>
          </w:p>
        </w:tc>
      </w:tr>
      <w:tr w:rsidR="006B470B" w14:paraId="4660F4E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39182B" w14:textId="77777777" w:rsidR="006B470B" w:rsidRDefault="006B470B" w:rsidP="00544C4A">
            <w:pPr>
              <w:pStyle w:val="TAL"/>
              <w:rPr>
                <w:lang w:val="en-US"/>
              </w:rPr>
            </w:pPr>
            <w:r>
              <w:rPr>
                <w:lang w:val="en-US"/>
              </w:rPr>
              <w:t>Bits</w:t>
            </w:r>
          </w:p>
        </w:tc>
      </w:tr>
      <w:tr w:rsidR="006B470B" w14:paraId="6CB0A0C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0A0F0A2" w14:textId="77777777" w:rsidR="006B470B" w:rsidRDefault="006B470B" w:rsidP="00544C4A">
            <w:pPr>
              <w:pStyle w:val="TAH"/>
              <w:rPr>
                <w:lang w:val="en-US"/>
              </w:rPr>
            </w:pPr>
            <w:r>
              <w:rPr>
                <w:lang w:val="en-US"/>
              </w:rPr>
              <w:t>6</w:t>
            </w:r>
          </w:p>
        </w:tc>
        <w:tc>
          <w:tcPr>
            <w:tcW w:w="284" w:type="dxa"/>
            <w:gridSpan w:val="2"/>
            <w:tcBorders>
              <w:top w:val="nil"/>
              <w:left w:val="nil"/>
              <w:bottom w:val="nil"/>
              <w:right w:val="nil"/>
            </w:tcBorders>
            <w:hideMark/>
          </w:tcPr>
          <w:p w14:paraId="093C23BD" w14:textId="77777777" w:rsidR="006B470B" w:rsidRDefault="006B470B" w:rsidP="00544C4A">
            <w:pPr>
              <w:pStyle w:val="TAH"/>
              <w:rPr>
                <w:lang w:val="en-US"/>
              </w:rPr>
            </w:pPr>
            <w:r>
              <w:rPr>
                <w:lang w:val="en-US"/>
              </w:rPr>
              <w:t>5</w:t>
            </w:r>
          </w:p>
        </w:tc>
        <w:tc>
          <w:tcPr>
            <w:tcW w:w="283" w:type="dxa"/>
            <w:gridSpan w:val="2"/>
            <w:tcBorders>
              <w:top w:val="nil"/>
              <w:left w:val="nil"/>
              <w:bottom w:val="nil"/>
              <w:right w:val="nil"/>
            </w:tcBorders>
          </w:tcPr>
          <w:p w14:paraId="6333B591" w14:textId="77777777" w:rsidR="006B470B" w:rsidRDefault="006B470B" w:rsidP="00544C4A">
            <w:pPr>
              <w:pStyle w:val="TAH"/>
              <w:rPr>
                <w:lang w:val="en-US"/>
              </w:rPr>
            </w:pPr>
          </w:p>
        </w:tc>
        <w:tc>
          <w:tcPr>
            <w:tcW w:w="283" w:type="dxa"/>
            <w:gridSpan w:val="2"/>
            <w:tcBorders>
              <w:top w:val="nil"/>
              <w:left w:val="nil"/>
              <w:bottom w:val="nil"/>
              <w:right w:val="nil"/>
            </w:tcBorders>
          </w:tcPr>
          <w:p w14:paraId="51C96673"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366C1D66" w14:textId="77777777" w:rsidR="006B470B" w:rsidRDefault="006B470B" w:rsidP="00544C4A">
            <w:pPr>
              <w:pStyle w:val="TAL"/>
              <w:rPr>
                <w:lang w:val="en-US"/>
              </w:rPr>
            </w:pPr>
          </w:p>
        </w:tc>
      </w:tr>
      <w:tr w:rsidR="006B470B" w14:paraId="03FC595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F15D501"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13995D02"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7D91E0CD" w14:textId="77777777" w:rsidR="006B470B" w:rsidRDefault="006B470B" w:rsidP="00544C4A">
            <w:pPr>
              <w:pStyle w:val="TAC"/>
              <w:rPr>
                <w:lang w:val="en-US"/>
              </w:rPr>
            </w:pPr>
          </w:p>
        </w:tc>
        <w:tc>
          <w:tcPr>
            <w:tcW w:w="283" w:type="dxa"/>
            <w:gridSpan w:val="2"/>
            <w:tcBorders>
              <w:top w:val="nil"/>
              <w:left w:val="nil"/>
              <w:bottom w:val="nil"/>
              <w:right w:val="nil"/>
            </w:tcBorders>
          </w:tcPr>
          <w:p w14:paraId="606A18D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1473656" w14:textId="77777777" w:rsidR="006B470B" w:rsidRDefault="006B470B" w:rsidP="00544C4A">
            <w:pPr>
              <w:pStyle w:val="TAL"/>
              <w:rPr>
                <w:lang w:val="en-US"/>
              </w:rPr>
            </w:pPr>
            <w:r>
              <w:rPr>
                <w:lang w:val="en-US" w:eastAsia="ja-JP"/>
              </w:rPr>
              <w:t>Emergency services fallback not supported</w:t>
            </w:r>
          </w:p>
        </w:tc>
      </w:tr>
      <w:tr w:rsidR="006B470B" w14:paraId="56F5B62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2FCE94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3B8E0DE1"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53B73659" w14:textId="77777777" w:rsidR="006B470B" w:rsidRDefault="006B470B" w:rsidP="00544C4A">
            <w:pPr>
              <w:pStyle w:val="TAC"/>
              <w:rPr>
                <w:lang w:val="en-US"/>
              </w:rPr>
            </w:pPr>
          </w:p>
        </w:tc>
        <w:tc>
          <w:tcPr>
            <w:tcW w:w="283" w:type="dxa"/>
            <w:gridSpan w:val="2"/>
            <w:tcBorders>
              <w:top w:val="nil"/>
              <w:left w:val="nil"/>
              <w:bottom w:val="nil"/>
              <w:right w:val="nil"/>
            </w:tcBorders>
          </w:tcPr>
          <w:p w14:paraId="36ACDB5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06828E6" w14:textId="77777777" w:rsidR="006B470B" w:rsidRDefault="006B470B" w:rsidP="00544C4A">
            <w:pPr>
              <w:pStyle w:val="TAL"/>
              <w:rPr>
                <w:lang w:val="en-US" w:eastAsia="ja-JP"/>
              </w:rPr>
            </w:pPr>
            <w:r>
              <w:rPr>
                <w:lang w:val="en-US" w:eastAsia="ja-JP"/>
              </w:rPr>
              <w:t>Emergency services fallback supported in NR connected to 5GCN only</w:t>
            </w:r>
          </w:p>
        </w:tc>
      </w:tr>
      <w:tr w:rsidR="006B470B" w14:paraId="5FDA6A6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B5AC626"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54706590"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76F52345" w14:textId="77777777" w:rsidR="006B470B" w:rsidRDefault="006B470B" w:rsidP="00544C4A">
            <w:pPr>
              <w:pStyle w:val="TAC"/>
              <w:rPr>
                <w:lang w:val="en-US"/>
              </w:rPr>
            </w:pPr>
          </w:p>
        </w:tc>
        <w:tc>
          <w:tcPr>
            <w:tcW w:w="283" w:type="dxa"/>
            <w:gridSpan w:val="2"/>
            <w:tcBorders>
              <w:top w:val="nil"/>
              <w:left w:val="nil"/>
              <w:bottom w:val="nil"/>
              <w:right w:val="nil"/>
            </w:tcBorders>
          </w:tcPr>
          <w:p w14:paraId="355705BA"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6838D8E" w14:textId="77777777" w:rsidR="006B470B" w:rsidRDefault="006B470B" w:rsidP="00544C4A">
            <w:pPr>
              <w:pStyle w:val="TAL"/>
              <w:rPr>
                <w:lang w:val="en-US" w:eastAsia="ja-JP"/>
              </w:rPr>
            </w:pPr>
            <w:r>
              <w:rPr>
                <w:lang w:val="en-US" w:eastAsia="ja-JP"/>
              </w:rPr>
              <w:t>Emergency services fallback supported in E-UTRA connected to 5GCN only</w:t>
            </w:r>
          </w:p>
        </w:tc>
      </w:tr>
      <w:tr w:rsidR="006B470B" w14:paraId="30834DD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9301DB9"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25F1202B"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2E6BE2EB" w14:textId="77777777" w:rsidR="006B470B" w:rsidRDefault="006B470B" w:rsidP="00544C4A">
            <w:pPr>
              <w:pStyle w:val="TAC"/>
              <w:rPr>
                <w:lang w:val="en-US"/>
              </w:rPr>
            </w:pPr>
          </w:p>
        </w:tc>
        <w:tc>
          <w:tcPr>
            <w:tcW w:w="283" w:type="dxa"/>
            <w:gridSpan w:val="2"/>
            <w:tcBorders>
              <w:top w:val="nil"/>
              <w:left w:val="nil"/>
              <w:bottom w:val="nil"/>
              <w:right w:val="nil"/>
            </w:tcBorders>
          </w:tcPr>
          <w:p w14:paraId="7BED2E47"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51562FC" w14:textId="77777777" w:rsidR="006B470B" w:rsidRDefault="006B470B" w:rsidP="00544C4A">
            <w:pPr>
              <w:pStyle w:val="TAL"/>
              <w:rPr>
                <w:lang w:val="en-US"/>
              </w:rPr>
            </w:pPr>
            <w:r>
              <w:rPr>
                <w:lang w:val="en-US" w:eastAsia="ja-JP"/>
              </w:rPr>
              <w:t>Emergency services fallback supported in NR connected to 5GCN and E-UTRA connected to 5GCN</w:t>
            </w:r>
          </w:p>
        </w:tc>
      </w:tr>
      <w:tr w:rsidR="006B470B" w14:paraId="492037C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EFBD7" w14:textId="77777777" w:rsidR="006B470B" w:rsidRDefault="006B470B" w:rsidP="00544C4A">
            <w:pPr>
              <w:pStyle w:val="TAL"/>
              <w:rPr>
                <w:lang w:val="en-US"/>
              </w:rPr>
            </w:pPr>
          </w:p>
        </w:tc>
      </w:tr>
      <w:tr w:rsidR="006B470B" w14:paraId="3119BE3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09A55C" w14:textId="77777777" w:rsidR="006B470B" w:rsidRDefault="006B470B" w:rsidP="00544C4A">
            <w:pPr>
              <w:pStyle w:val="TAL"/>
              <w:rPr>
                <w:lang w:val="en-US"/>
              </w:rPr>
            </w:pPr>
            <w:r>
              <w:rPr>
                <w:lang w:val="en-US"/>
              </w:rPr>
              <w:t>Interworking without N26 interface indicator (IWK N26) (octet 3, bit 7)</w:t>
            </w:r>
          </w:p>
        </w:tc>
      </w:tr>
      <w:tr w:rsidR="006B470B" w14:paraId="6C66EF1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A357AA" w14:textId="77777777" w:rsidR="006B470B" w:rsidRDefault="006B470B" w:rsidP="00544C4A">
            <w:pPr>
              <w:pStyle w:val="TAL"/>
              <w:rPr>
                <w:lang w:val="en-US"/>
              </w:rPr>
            </w:pPr>
            <w:r>
              <w:rPr>
                <w:lang w:val="en-US"/>
              </w:rPr>
              <w:t xml:space="preserve">This bit indicates whether interworking without N26 interface </w:t>
            </w:r>
            <w:proofErr w:type="gramStart"/>
            <w:r>
              <w:rPr>
                <w:lang w:val="en-US"/>
              </w:rPr>
              <w:t>is supported</w:t>
            </w:r>
            <w:proofErr w:type="gramEnd"/>
            <w:r>
              <w:rPr>
                <w:lang w:val="en-US"/>
              </w:rPr>
              <w:t>.</w:t>
            </w:r>
          </w:p>
        </w:tc>
      </w:tr>
      <w:tr w:rsidR="006B470B" w14:paraId="75E0BD4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F05459" w14:textId="77777777" w:rsidR="006B470B" w:rsidRDefault="006B470B" w:rsidP="00544C4A">
            <w:pPr>
              <w:pStyle w:val="TAL"/>
              <w:rPr>
                <w:lang w:val="en-US"/>
              </w:rPr>
            </w:pPr>
            <w:r>
              <w:rPr>
                <w:lang w:val="en-US"/>
              </w:rPr>
              <w:t>Bit</w:t>
            </w:r>
          </w:p>
        </w:tc>
      </w:tr>
      <w:tr w:rsidR="006B470B" w14:paraId="13E7F364"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9CB7DE1" w14:textId="77777777" w:rsidR="006B470B" w:rsidRDefault="006B470B" w:rsidP="00544C4A">
            <w:pPr>
              <w:pStyle w:val="TAH"/>
              <w:rPr>
                <w:lang w:val="en-US"/>
              </w:rPr>
            </w:pPr>
            <w:r>
              <w:rPr>
                <w:lang w:val="en-US"/>
              </w:rPr>
              <w:t>7</w:t>
            </w:r>
          </w:p>
        </w:tc>
        <w:tc>
          <w:tcPr>
            <w:tcW w:w="284" w:type="dxa"/>
            <w:gridSpan w:val="2"/>
            <w:tcBorders>
              <w:top w:val="nil"/>
              <w:left w:val="nil"/>
              <w:bottom w:val="nil"/>
              <w:right w:val="nil"/>
            </w:tcBorders>
          </w:tcPr>
          <w:p w14:paraId="1EA8F615" w14:textId="77777777" w:rsidR="006B470B" w:rsidRDefault="006B470B" w:rsidP="00544C4A">
            <w:pPr>
              <w:pStyle w:val="TAH"/>
              <w:rPr>
                <w:lang w:val="en-US"/>
              </w:rPr>
            </w:pPr>
          </w:p>
        </w:tc>
        <w:tc>
          <w:tcPr>
            <w:tcW w:w="283" w:type="dxa"/>
            <w:gridSpan w:val="2"/>
            <w:tcBorders>
              <w:top w:val="nil"/>
              <w:left w:val="nil"/>
              <w:bottom w:val="nil"/>
              <w:right w:val="nil"/>
            </w:tcBorders>
          </w:tcPr>
          <w:p w14:paraId="52F55932" w14:textId="77777777" w:rsidR="006B470B" w:rsidRDefault="006B470B" w:rsidP="00544C4A">
            <w:pPr>
              <w:pStyle w:val="TAH"/>
              <w:rPr>
                <w:lang w:val="en-US"/>
              </w:rPr>
            </w:pPr>
          </w:p>
        </w:tc>
        <w:tc>
          <w:tcPr>
            <w:tcW w:w="283" w:type="dxa"/>
            <w:gridSpan w:val="2"/>
            <w:tcBorders>
              <w:top w:val="nil"/>
              <w:left w:val="nil"/>
              <w:bottom w:val="nil"/>
              <w:right w:val="nil"/>
            </w:tcBorders>
          </w:tcPr>
          <w:p w14:paraId="296BBDA4"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2556F454" w14:textId="77777777" w:rsidR="006B470B" w:rsidRDefault="006B470B" w:rsidP="00544C4A">
            <w:pPr>
              <w:pStyle w:val="TAL"/>
              <w:rPr>
                <w:lang w:val="en-US"/>
              </w:rPr>
            </w:pPr>
          </w:p>
        </w:tc>
      </w:tr>
      <w:tr w:rsidR="006B470B" w14:paraId="39A3B12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470F1A2"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3BF2B76F" w14:textId="77777777" w:rsidR="006B470B" w:rsidRDefault="006B470B" w:rsidP="00544C4A">
            <w:pPr>
              <w:pStyle w:val="TAC"/>
              <w:rPr>
                <w:lang w:val="en-US"/>
              </w:rPr>
            </w:pPr>
          </w:p>
        </w:tc>
        <w:tc>
          <w:tcPr>
            <w:tcW w:w="283" w:type="dxa"/>
            <w:gridSpan w:val="2"/>
            <w:tcBorders>
              <w:top w:val="nil"/>
              <w:left w:val="nil"/>
              <w:bottom w:val="nil"/>
              <w:right w:val="nil"/>
            </w:tcBorders>
          </w:tcPr>
          <w:p w14:paraId="6973E028" w14:textId="77777777" w:rsidR="006B470B" w:rsidRDefault="006B470B" w:rsidP="00544C4A">
            <w:pPr>
              <w:pStyle w:val="TAC"/>
              <w:rPr>
                <w:lang w:val="en-US"/>
              </w:rPr>
            </w:pPr>
          </w:p>
        </w:tc>
        <w:tc>
          <w:tcPr>
            <w:tcW w:w="283" w:type="dxa"/>
            <w:gridSpan w:val="2"/>
            <w:tcBorders>
              <w:top w:val="nil"/>
              <w:left w:val="nil"/>
              <w:bottom w:val="nil"/>
              <w:right w:val="nil"/>
            </w:tcBorders>
          </w:tcPr>
          <w:p w14:paraId="1D6B5FA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B40A26B" w14:textId="77777777" w:rsidR="006B470B" w:rsidRDefault="006B470B" w:rsidP="00544C4A">
            <w:pPr>
              <w:pStyle w:val="TAL"/>
              <w:rPr>
                <w:lang w:val="en-US"/>
              </w:rPr>
            </w:pPr>
            <w:r>
              <w:rPr>
                <w:lang w:val="en-US"/>
              </w:rPr>
              <w:t>Interworking without N26 interface not supported</w:t>
            </w:r>
          </w:p>
        </w:tc>
      </w:tr>
      <w:tr w:rsidR="006B470B" w14:paraId="3AC671E3"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7D0B7B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D24629B" w14:textId="77777777" w:rsidR="006B470B" w:rsidRDefault="006B470B" w:rsidP="00544C4A">
            <w:pPr>
              <w:pStyle w:val="TAC"/>
              <w:rPr>
                <w:lang w:val="en-US"/>
              </w:rPr>
            </w:pPr>
          </w:p>
        </w:tc>
        <w:tc>
          <w:tcPr>
            <w:tcW w:w="283" w:type="dxa"/>
            <w:gridSpan w:val="2"/>
            <w:tcBorders>
              <w:top w:val="nil"/>
              <w:left w:val="nil"/>
              <w:bottom w:val="nil"/>
              <w:right w:val="nil"/>
            </w:tcBorders>
          </w:tcPr>
          <w:p w14:paraId="77E7DBED" w14:textId="77777777" w:rsidR="006B470B" w:rsidRDefault="006B470B" w:rsidP="00544C4A">
            <w:pPr>
              <w:pStyle w:val="TAC"/>
              <w:rPr>
                <w:lang w:val="en-US"/>
              </w:rPr>
            </w:pPr>
          </w:p>
        </w:tc>
        <w:tc>
          <w:tcPr>
            <w:tcW w:w="283" w:type="dxa"/>
            <w:gridSpan w:val="2"/>
            <w:tcBorders>
              <w:top w:val="nil"/>
              <w:left w:val="nil"/>
              <w:bottom w:val="nil"/>
              <w:right w:val="nil"/>
            </w:tcBorders>
          </w:tcPr>
          <w:p w14:paraId="14ED0A9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4BCD1B8" w14:textId="77777777" w:rsidR="006B470B" w:rsidRDefault="006B470B" w:rsidP="00544C4A">
            <w:pPr>
              <w:pStyle w:val="TAL"/>
              <w:rPr>
                <w:lang w:val="en-US"/>
              </w:rPr>
            </w:pPr>
            <w:r>
              <w:rPr>
                <w:lang w:val="en-US"/>
              </w:rPr>
              <w:t>Interworking without N26 interface supported</w:t>
            </w:r>
          </w:p>
        </w:tc>
      </w:tr>
      <w:tr w:rsidR="006B470B" w14:paraId="632FC4F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0BD679" w14:textId="77777777" w:rsidR="006B470B" w:rsidRDefault="006B470B" w:rsidP="00544C4A">
            <w:pPr>
              <w:pStyle w:val="TAL"/>
              <w:rPr>
                <w:lang w:val="en-US"/>
              </w:rPr>
            </w:pPr>
          </w:p>
        </w:tc>
      </w:tr>
      <w:tr w:rsidR="006B470B" w14:paraId="3CA8ABC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A3E583" w14:textId="77777777" w:rsidR="006B470B" w:rsidRDefault="006B470B" w:rsidP="00544C4A">
            <w:pPr>
              <w:pStyle w:val="TAL"/>
              <w:rPr>
                <w:lang w:val="en-US"/>
              </w:rPr>
            </w:pPr>
            <w:r>
              <w:rPr>
                <w:lang w:val="en-US" w:eastAsia="ja-JP"/>
              </w:rPr>
              <w:t>MPS indicator (MPSI) (octet 3, bit 8)</w:t>
            </w:r>
          </w:p>
        </w:tc>
      </w:tr>
      <w:tr w:rsidR="006B470B" w14:paraId="69296C3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D1EACC" w14:textId="77777777" w:rsidR="006B470B" w:rsidRDefault="006B470B" w:rsidP="00544C4A">
            <w:pPr>
              <w:pStyle w:val="TAL"/>
              <w:rPr>
                <w:lang w:val="en-US"/>
              </w:rPr>
            </w:pPr>
            <w:r>
              <w:rPr>
                <w:lang w:val="en-US"/>
              </w:rPr>
              <w:t>This bit indicates the validity of MPS.</w:t>
            </w:r>
          </w:p>
        </w:tc>
      </w:tr>
      <w:tr w:rsidR="006B470B" w14:paraId="5C81C42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29B7EC" w14:textId="77777777" w:rsidR="006B470B" w:rsidRDefault="006B470B" w:rsidP="00544C4A">
            <w:pPr>
              <w:pStyle w:val="TAL"/>
              <w:rPr>
                <w:lang w:val="en-US"/>
              </w:rPr>
            </w:pPr>
            <w:r>
              <w:rPr>
                <w:lang w:val="en-US"/>
              </w:rPr>
              <w:t>Bit</w:t>
            </w:r>
          </w:p>
        </w:tc>
      </w:tr>
      <w:tr w:rsidR="006B470B" w14:paraId="136B32D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95004D4" w14:textId="77777777" w:rsidR="006B470B" w:rsidRDefault="006B470B" w:rsidP="00544C4A">
            <w:pPr>
              <w:pStyle w:val="TAH"/>
              <w:rPr>
                <w:lang w:val="en-US"/>
              </w:rPr>
            </w:pPr>
            <w:r>
              <w:rPr>
                <w:lang w:val="en-US"/>
              </w:rPr>
              <w:t>8</w:t>
            </w:r>
          </w:p>
        </w:tc>
        <w:tc>
          <w:tcPr>
            <w:tcW w:w="284" w:type="dxa"/>
            <w:gridSpan w:val="2"/>
            <w:tcBorders>
              <w:top w:val="nil"/>
              <w:left w:val="nil"/>
              <w:bottom w:val="nil"/>
              <w:right w:val="nil"/>
            </w:tcBorders>
          </w:tcPr>
          <w:p w14:paraId="0DD63D58" w14:textId="77777777" w:rsidR="006B470B" w:rsidRDefault="006B470B" w:rsidP="00544C4A">
            <w:pPr>
              <w:pStyle w:val="TAC"/>
              <w:rPr>
                <w:lang w:val="en-US"/>
              </w:rPr>
            </w:pPr>
          </w:p>
        </w:tc>
        <w:tc>
          <w:tcPr>
            <w:tcW w:w="283" w:type="dxa"/>
            <w:gridSpan w:val="2"/>
            <w:tcBorders>
              <w:top w:val="nil"/>
              <w:left w:val="nil"/>
              <w:bottom w:val="nil"/>
              <w:right w:val="nil"/>
            </w:tcBorders>
          </w:tcPr>
          <w:p w14:paraId="6EFC040D" w14:textId="77777777" w:rsidR="006B470B" w:rsidRDefault="006B470B" w:rsidP="00544C4A">
            <w:pPr>
              <w:pStyle w:val="TAC"/>
              <w:rPr>
                <w:lang w:val="en-US"/>
              </w:rPr>
            </w:pPr>
          </w:p>
        </w:tc>
        <w:tc>
          <w:tcPr>
            <w:tcW w:w="283" w:type="dxa"/>
            <w:gridSpan w:val="2"/>
            <w:tcBorders>
              <w:top w:val="nil"/>
              <w:left w:val="nil"/>
              <w:bottom w:val="nil"/>
              <w:right w:val="nil"/>
            </w:tcBorders>
          </w:tcPr>
          <w:p w14:paraId="5534519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532A28C7" w14:textId="77777777" w:rsidR="006B470B" w:rsidRDefault="006B470B" w:rsidP="00544C4A">
            <w:pPr>
              <w:pStyle w:val="TAL"/>
              <w:rPr>
                <w:lang w:val="en-US"/>
              </w:rPr>
            </w:pPr>
          </w:p>
        </w:tc>
      </w:tr>
      <w:tr w:rsidR="006B470B" w14:paraId="1B3666F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28AF03A"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772E8D6D" w14:textId="77777777" w:rsidR="006B470B" w:rsidRDefault="006B470B" w:rsidP="00544C4A">
            <w:pPr>
              <w:pStyle w:val="TAC"/>
              <w:rPr>
                <w:lang w:val="en-US"/>
              </w:rPr>
            </w:pPr>
          </w:p>
        </w:tc>
        <w:tc>
          <w:tcPr>
            <w:tcW w:w="283" w:type="dxa"/>
            <w:gridSpan w:val="2"/>
            <w:tcBorders>
              <w:top w:val="nil"/>
              <w:left w:val="nil"/>
              <w:bottom w:val="nil"/>
              <w:right w:val="nil"/>
            </w:tcBorders>
          </w:tcPr>
          <w:p w14:paraId="4FF47CD1" w14:textId="77777777" w:rsidR="006B470B" w:rsidRDefault="006B470B" w:rsidP="00544C4A">
            <w:pPr>
              <w:pStyle w:val="TAC"/>
              <w:rPr>
                <w:lang w:val="en-US"/>
              </w:rPr>
            </w:pPr>
          </w:p>
        </w:tc>
        <w:tc>
          <w:tcPr>
            <w:tcW w:w="283" w:type="dxa"/>
            <w:gridSpan w:val="2"/>
            <w:tcBorders>
              <w:top w:val="nil"/>
              <w:left w:val="nil"/>
              <w:bottom w:val="nil"/>
              <w:right w:val="nil"/>
            </w:tcBorders>
          </w:tcPr>
          <w:p w14:paraId="71653F41"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4389EF1" w14:textId="77777777" w:rsidR="006B470B" w:rsidRDefault="006B470B" w:rsidP="00544C4A">
            <w:pPr>
              <w:pStyle w:val="TAL"/>
              <w:rPr>
                <w:lang w:val="en-US"/>
              </w:rPr>
            </w:pPr>
            <w:r>
              <w:rPr>
                <w:lang w:val="en-US"/>
              </w:rPr>
              <w:t>Access identity 1 not valid</w:t>
            </w:r>
          </w:p>
        </w:tc>
      </w:tr>
      <w:tr w:rsidR="006B470B" w14:paraId="3F577AC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1198673"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1B47A666" w14:textId="77777777" w:rsidR="006B470B" w:rsidRDefault="006B470B" w:rsidP="00544C4A">
            <w:pPr>
              <w:pStyle w:val="TAC"/>
              <w:rPr>
                <w:lang w:val="en-US"/>
              </w:rPr>
            </w:pPr>
          </w:p>
        </w:tc>
        <w:tc>
          <w:tcPr>
            <w:tcW w:w="283" w:type="dxa"/>
            <w:gridSpan w:val="2"/>
            <w:tcBorders>
              <w:top w:val="nil"/>
              <w:left w:val="nil"/>
              <w:bottom w:val="nil"/>
              <w:right w:val="nil"/>
            </w:tcBorders>
          </w:tcPr>
          <w:p w14:paraId="26C74882" w14:textId="77777777" w:rsidR="006B470B" w:rsidRDefault="006B470B" w:rsidP="00544C4A">
            <w:pPr>
              <w:pStyle w:val="TAC"/>
              <w:rPr>
                <w:lang w:val="en-US"/>
              </w:rPr>
            </w:pPr>
          </w:p>
        </w:tc>
        <w:tc>
          <w:tcPr>
            <w:tcW w:w="283" w:type="dxa"/>
            <w:gridSpan w:val="2"/>
            <w:tcBorders>
              <w:top w:val="nil"/>
              <w:left w:val="nil"/>
              <w:bottom w:val="nil"/>
              <w:right w:val="nil"/>
            </w:tcBorders>
          </w:tcPr>
          <w:p w14:paraId="4635789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C5F4E9C" w14:textId="77777777" w:rsidR="006B470B" w:rsidRDefault="006B470B" w:rsidP="00544C4A">
            <w:pPr>
              <w:pStyle w:val="TAL"/>
              <w:rPr>
                <w:lang w:val="en-US"/>
              </w:rPr>
            </w:pPr>
            <w:r>
              <w:rPr>
                <w:lang w:val="en-US"/>
              </w:rPr>
              <w:t>Access identity 1 valid</w:t>
            </w:r>
          </w:p>
        </w:tc>
      </w:tr>
      <w:tr w:rsidR="006B470B" w14:paraId="2C3EC67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0E28C5" w14:textId="77777777" w:rsidR="006B470B" w:rsidRDefault="006B470B" w:rsidP="00544C4A">
            <w:pPr>
              <w:pStyle w:val="TAL"/>
              <w:rPr>
                <w:lang w:val="en-US"/>
              </w:rPr>
            </w:pPr>
          </w:p>
        </w:tc>
      </w:tr>
      <w:tr w:rsidR="006B470B" w14:paraId="29A205A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4F8B5A" w14:textId="77777777" w:rsidR="006B470B" w:rsidRDefault="006B470B" w:rsidP="00544C4A">
            <w:pPr>
              <w:pStyle w:val="TAL"/>
              <w:rPr>
                <w:lang w:val="en-US"/>
              </w:rPr>
            </w:pPr>
            <w:r>
              <w:rPr>
                <w:lang w:val="en-US"/>
              </w:rPr>
              <w:t>Emergency service support for non-3GPP access indicator (EMCN3) (octet 4, bit 1)</w:t>
            </w:r>
          </w:p>
        </w:tc>
      </w:tr>
      <w:tr w:rsidR="006B470B" w14:paraId="0B5AC81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F277D" w14:textId="77777777" w:rsidR="006B470B" w:rsidRDefault="006B470B" w:rsidP="00544C4A">
            <w:pPr>
              <w:pStyle w:val="TAL"/>
              <w:rPr>
                <w:lang w:val="en-US"/>
              </w:rPr>
            </w:pPr>
            <w:r>
              <w:rPr>
                <w:lang w:val="en-US"/>
              </w:rPr>
              <w:t>This bit indicates the support of emergency services in 5GS for non-3GPP access.</w:t>
            </w:r>
          </w:p>
        </w:tc>
      </w:tr>
      <w:tr w:rsidR="006B470B" w14:paraId="2AA62DA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BBFB58" w14:textId="77777777" w:rsidR="006B470B" w:rsidRDefault="006B470B" w:rsidP="00544C4A">
            <w:pPr>
              <w:pStyle w:val="TAL"/>
              <w:rPr>
                <w:lang w:val="en-US"/>
              </w:rPr>
            </w:pPr>
            <w:r>
              <w:rPr>
                <w:lang w:val="en-US"/>
              </w:rPr>
              <w:t>Bit (see NOTE 2)</w:t>
            </w:r>
          </w:p>
        </w:tc>
      </w:tr>
      <w:tr w:rsidR="006B470B" w14:paraId="38ADED7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431E224" w14:textId="77777777" w:rsidR="006B470B" w:rsidRDefault="006B470B" w:rsidP="00544C4A">
            <w:pPr>
              <w:pStyle w:val="TAH"/>
              <w:rPr>
                <w:lang w:val="en-US"/>
              </w:rPr>
            </w:pPr>
            <w:r>
              <w:rPr>
                <w:lang w:val="en-US"/>
              </w:rPr>
              <w:t>1</w:t>
            </w:r>
          </w:p>
        </w:tc>
        <w:tc>
          <w:tcPr>
            <w:tcW w:w="284" w:type="dxa"/>
            <w:gridSpan w:val="2"/>
            <w:tcBorders>
              <w:top w:val="nil"/>
              <w:left w:val="nil"/>
              <w:bottom w:val="nil"/>
              <w:right w:val="nil"/>
            </w:tcBorders>
          </w:tcPr>
          <w:p w14:paraId="48BD58B1" w14:textId="77777777" w:rsidR="006B470B" w:rsidRDefault="006B470B" w:rsidP="00544C4A">
            <w:pPr>
              <w:pStyle w:val="TAH"/>
              <w:rPr>
                <w:lang w:val="en-US"/>
              </w:rPr>
            </w:pPr>
          </w:p>
        </w:tc>
        <w:tc>
          <w:tcPr>
            <w:tcW w:w="283" w:type="dxa"/>
            <w:gridSpan w:val="2"/>
            <w:tcBorders>
              <w:top w:val="nil"/>
              <w:left w:val="nil"/>
              <w:bottom w:val="nil"/>
              <w:right w:val="nil"/>
            </w:tcBorders>
          </w:tcPr>
          <w:p w14:paraId="2300616F" w14:textId="77777777" w:rsidR="006B470B" w:rsidRDefault="006B470B" w:rsidP="00544C4A">
            <w:pPr>
              <w:pStyle w:val="TAH"/>
              <w:rPr>
                <w:lang w:val="en-US"/>
              </w:rPr>
            </w:pPr>
          </w:p>
        </w:tc>
        <w:tc>
          <w:tcPr>
            <w:tcW w:w="283" w:type="dxa"/>
            <w:gridSpan w:val="2"/>
            <w:tcBorders>
              <w:top w:val="nil"/>
              <w:left w:val="nil"/>
              <w:bottom w:val="nil"/>
              <w:right w:val="nil"/>
            </w:tcBorders>
          </w:tcPr>
          <w:p w14:paraId="60A69EB6"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73239F94" w14:textId="77777777" w:rsidR="006B470B" w:rsidRDefault="006B470B" w:rsidP="00544C4A">
            <w:pPr>
              <w:pStyle w:val="TAL"/>
              <w:rPr>
                <w:lang w:val="en-US"/>
              </w:rPr>
            </w:pPr>
          </w:p>
        </w:tc>
      </w:tr>
      <w:tr w:rsidR="006B470B" w14:paraId="40A1C93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37B11D9"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236866BC" w14:textId="77777777" w:rsidR="006B470B" w:rsidRDefault="006B470B" w:rsidP="00544C4A">
            <w:pPr>
              <w:pStyle w:val="TAC"/>
              <w:rPr>
                <w:lang w:val="en-US"/>
              </w:rPr>
            </w:pPr>
          </w:p>
        </w:tc>
        <w:tc>
          <w:tcPr>
            <w:tcW w:w="283" w:type="dxa"/>
            <w:gridSpan w:val="2"/>
            <w:tcBorders>
              <w:top w:val="nil"/>
              <w:left w:val="nil"/>
              <w:bottom w:val="nil"/>
              <w:right w:val="nil"/>
            </w:tcBorders>
          </w:tcPr>
          <w:p w14:paraId="7739F6E9" w14:textId="77777777" w:rsidR="006B470B" w:rsidRDefault="006B470B" w:rsidP="00544C4A">
            <w:pPr>
              <w:pStyle w:val="TAC"/>
              <w:rPr>
                <w:lang w:val="en-US"/>
              </w:rPr>
            </w:pPr>
          </w:p>
        </w:tc>
        <w:tc>
          <w:tcPr>
            <w:tcW w:w="283" w:type="dxa"/>
            <w:gridSpan w:val="2"/>
            <w:tcBorders>
              <w:top w:val="nil"/>
              <w:left w:val="nil"/>
              <w:bottom w:val="nil"/>
              <w:right w:val="nil"/>
            </w:tcBorders>
          </w:tcPr>
          <w:p w14:paraId="05C246D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923E200" w14:textId="77777777" w:rsidR="006B470B" w:rsidRDefault="006B470B" w:rsidP="00544C4A">
            <w:pPr>
              <w:pStyle w:val="TAL"/>
              <w:rPr>
                <w:lang w:val="en-US"/>
              </w:rPr>
            </w:pPr>
            <w:r>
              <w:rPr>
                <w:lang w:val="en-US" w:eastAsia="ja-JP"/>
              </w:rPr>
              <w:t>Emergency services not supported over non-3GPP access</w:t>
            </w:r>
          </w:p>
        </w:tc>
      </w:tr>
      <w:tr w:rsidR="006B470B" w14:paraId="0356705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9B0BA5E"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2BEA5FE6" w14:textId="77777777" w:rsidR="006B470B" w:rsidRDefault="006B470B" w:rsidP="00544C4A">
            <w:pPr>
              <w:pStyle w:val="TAC"/>
              <w:rPr>
                <w:lang w:val="en-US"/>
              </w:rPr>
            </w:pPr>
          </w:p>
        </w:tc>
        <w:tc>
          <w:tcPr>
            <w:tcW w:w="283" w:type="dxa"/>
            <w:gridSpan w:val="2"/>
            <w:tcBorders>
              <w:top w:val="nil"/>
              <w:left w:val="nil"/>
              <w:bottom w:val="nil"/>
              <w:right w:val="nil"/>
            </w:tcBorders>
          </w:tcPr>
          <w:p w14:paraId="596DB36D" w14:textId="77777777" w:rsidR="006B470B" w:rsidRDefault="006B470B" w:rsidP="00544C4A">
            <w:pPr>
              <w:pStyle w:val="TAC"/>
              <w:rPr>
                <w:lang w:val="en-US"/>
              </w:rPr>
            </w:pPr>
          </w:p>
        </w:tc>
        <w:tc>
          <w:tcPr>
            <w:tcW w:w="283" w:type="dxa"/>
            <w:gridSpan w:val="2"/>
            <w:tcBorders>
              <w:top w:val="nil"/>
              <w:left w:val="nil"/>
              <w:bottom w:val="nil"/>
              <w:right w:val="nil"/>
            </w:tcBorders>
          </w:tcPr>
          <w:p w14:paraId="6089314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A33E149" w14:textId="77777777" w:rsidR="006B470B" w:rsidRDefault="006B470B" w:rsidP="00544C4A">
            <w:pPr>
              <w:pStyle w:val="TAL"/>
              <w:rPr>
                <w:lang w:val="en-US"/>
              </w:rPr>
            </w:pPr>
            <w:r>
              <w:rPr>
                <w:lang w:val="en-US" w:eastAsia="ja-JP"/>
              </w:rPr>
              <w:t>Emergency services supported over non-3GPP access</w:t>
            </w:r>
          </w:p>
        </w:tc>
      </w:tr>
      <w:tr w:rsidR="006B470B" w14:paraId="562A90E3" w14:textId="77777777" w:rsidTr="00544C4A">
        <w:trPr>
          <w:gridAfter w:val="1"/>
          <w:wAfter w:w="33" w:type="dxa"/>
          <w:cantSplit/>
          <w:jc w:val="center"/>
        </w:trPr>
        <w:tc>
          <w:tcPr>
            <w:tcW w:w="285" w:type="dxa"/>
            <w:gridSpan w:val="2"/>
            <w:tcBorders>
              <w:top w:val="nil"/>
              <w:left w:val="single" w:sz="4" w:space="0" w:color="auto"/>
              <w:bottom w:val="nil"/>
              <w:right w:val="nil"/>
            </w:tcBorders>
          </w:tcPr>
          <w:p w14:paraId="26212DCC" w14:textId="77777777" w:rsidR="006B470B" w:rsidRDefault="006B470B" w:rsidP="00544C4A">
            <w:pPr>
              <w:pStyle w:val="TAC"/>
              <w:rPr>
                <w:lang w:val="en-US"/>
              </w:rPr>
            </w:pPr>
          </w:p>
        </w:tc>
        <w:tc>
          <w:tcPr>
            <w:tcW w:w="284" w:type="dxa"/>
            <w:gridSpan w:val="2"/>
            <w:tcBorders>
              <w:top w:val="nil"/>
              <w:left w:val="nil"/>
              <w:bottom w:val="nil"/>
              <w:right w:val="nil"/>
            </w:tcBorders>
          </w:tcPr>
          <w:p w14:paraId="61E6C3AC" w14:textId="77777777" w:rsidR="006B470B" w:rsidRDefault="006B470B" w:rsidP="00544C4A">
            <w:pPr>
              <w:pStyle w:val="TAC"/>
              <w:rPr>
                <w:lang w:val="en-US"/>
              </w:rPr>
            </w:pPr>
          </w:p>
        </w:tc>
        <w:tc>
          <w:tcPr>
            <w:tcW w:w="283" w:type="dxa"/>
            <w:gridSpan w:val="2"/>
            <w:tcBorders>
              <w:top w:val="nil"/>
              <w:left w:val="nil"/>
              <w:bottom w:val="nil"/>
              <w:right w:val="nil"/>
            </w:tcBorders>
          </w:tcPr>
          <w:p w14:paraId="6CED9225" w14:textId="77777777" w:rsidR="006B470B" w:rsidRDefault="006B470B" w:rsidP="00544C4A">
            <w:pPr>
              <w:pStyle w:val="TAC"/>
              <w:rPr>
                <w:lang w:val="en-US"/>
              </w:rPr>
            </w:pPr>
          </w:p>
        </w:tc>
        <w:tc>
          <w:tcPr>
            <w:tcW w:w="283" w:type="dxa"/>
            <w:gridSpan w:val="2"/>
            <w:tcBorders>
              <w:top w:val="nil"/>
              <w:left w:val="nil"/>
              <w:bottom w:val="nil"/>
              <w:right w:val="nil"/>
            </w:tcBorders>
          </w:tcPr>
          <w:p w14:paraId="710C8E86"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09C498E7" w14:textId="77777777" w:rsidR="006B470B" w:rsidRDefault="006B470B" w:rsidP="00544C4A">
            <w:pPr>
              <w:pStyle w:val="TAL"/>
              <w:rPr>
                <w:lang w:val="en-US" w:eastAsia="ja-JP"/>
              </w:rPr>
            </w:pPr>
          </w:p>
        </w:tc>
      </w:tr>
      <w:tr w:rsidR="006B470B" w14:paraId="73865B3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052C6E" w14:textId="77777777" w:rsidR="006B470B" w:rsidRDefault="006B470B" w:rsidP="00544C4A">
            <w:pPr>
              <w:pStyle w:val="TAL"/>
              <w:rPr>
                <w:lang w:val="en-US"/>
              </w:rPr>
            </w:pPr>
            <w:r>
              <w:rPr>
                <w:lang w:val="en-US" w:eastAsia="ja-JP"/>
              </w:rPr>
              <w:t>MCS indicator (MCSI) (octet 4, bit 2)</w:t>
            </w:r>
          </w:p>
        </w:tc>
      </w:tr>
      <w:tr w:rsidR="006B470B" w14:paraId="044A3E0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6726DA" w14:textId="77777777" w:rsidR="006B470B" w:rsidRDefault="006B470B" w:rsidP="00544C4A">
            <w:pPr>
              <w:pStyle w:val="TAL"/>
              <w:rPr>
                <w:lang w:val="en-US"/>
              </w:rPr>
            </w:pPr>
            <w:r>
              <w:rPr>
                <w:lang w:val="en-US"/>
              </w:rPr>
              <w:t>This bit indicates the validity of MCS.</w:t>
            </w:r>
          </w:p>
        </w:tc>
      </w:tr>
      <w:tr w:rsidR="006B470B" w14:paraId="1730928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3B7627" w14:textId="77777777" w:rsidR="006B470B" w:rsidRDefault="006B470B" w:rsidP="00544C4A">
            <w:pPr>
              <w:pStyle w:val="TAL"/>
              <w:rPr>
                <w:lang w:val="en-US"/>
              </w:rPr>
            </w:pPr>
            <w:r>
              <w:rPr>
                <w:lang w:val="en-US"/>
              </w:rPr>
              <w:t>Bit</w:t>
            </w:r>
          </w:p>
        </w:tc>
      </w:tr>
      <w:tr w:rsidR="006B470B" w14:paraId="26611D9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D732A00" w14:textId="77777777" w:rsidR="006B470B" w:rsidRDefault="006B470B" w:rsidP="00544C4A">
            <w:pPr>
              <w:pStyle w:val="TAH"/>
              <w:rPr>
                <w:lang w:val="en-US"/>
              </w:rPr>
            </w:pPr>
            <w:r>
              <w:rPr>
                <w:lang w:val="en-US"/>
              </w:rPr>
              <w:t>2</w:t>
            </w:r>
          </w:p>
        </w:tc>
        <w:tc>
          <w:tcPr>
            <w:tcW w:w="284" w:type="dxa"/>
            <w:gridSpan w:val="2"/>
            <w:tcBorders>
              <w:top w:val="nil"/>
              <w:left w:val="nil"/>
              <w:bottom w:val="nil"/>
              <w:right w:val="nil"/>
            </w:tcBorders>
          </w:tcPr>
          <w:p w14:paraId="061F28BB" w14:textId="77777777" w:rsidR="006B470B" w:rsidRDefault="006B470B" w:rsidP="00544C4A">
            <w:pPr>
              <w:pStyle w:val="TAC"/>
              <w:rPr>
                <w:lang w:val="en-US"/>
              </w:rPr>
            </w:pPr>
          </w:p>
        </w:tc>
        <w:tc>
          <w:tcPr>
            <w:tcW w:w="283" w:type="dxa"/>
            <w:gridSpan w:val="2"/>
            <w:tcBorders>
              <w:top w:val="nil"/>
              <w:left w:val="nil"/>
              <w:bottom w:val="nil"/>
              <w:right w:val="nil"/>
            </w:tcBorders>
          </w:tcPr>
          <w:p w14:paraId="746A4288" w14:textId="77777777" w:rsidR="006B470B" w:rsidRDefault="006B470B" w:rsidP="00544C4A">
            <w:pPr>
              <w:pStyle w:val="TAC"/>
              <w:rPr>
                <w:lang w:val="en-US"/>
              </w:rPr>
            </w:pPr>
          </w:p>
        </w:tc>
        <w:tc>
          <w:tcPr>
            <w:tcW w:w="283" w:type="dxa"/>
            <w:gridSpan w:val="2"/>
            <w:tcBorders>
              <w:top w:val="nil"/>
              <w:left w:val="nil"/>
              <w:bottom w:val="nil"/>
              <w:right w:val="nil"/>
            </w:tcBorders>
          </w:tcPr>
          <w:p w14:paraId="2B8748E1"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0003A1C1" w14:textId="77777777" w:rsidR="006B470B" w:rsidRDefault="006B470B" w:rsidP="00544C4A">
            <w:pPr>
              <w:pStyle w:val="TAL"/>
              <w:rPr>
                <w:lang w:val="en-US"/>
              </w:rPr>
            </w:pPr>
          </w:p>
        </w:tc>
      </w:tr>
      <w:tr w:rsidR="006B470B" w14:paraId="4CE7F4E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6B7FCD8"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0B6BE8D7" w14:textId="77777777" w:rsidR="006B470B" w:rsidRDefault="006B470B" w:rsidP="00544C4A">
            <w:pPr>
              <w:pStyle w:val="TAC"/>
              <w:rPr>
                <w:lang w:val="en-US"/>
              </w:rPr>
            </w:pPr>
          </w:p>
        </w:tc>
        <w:tc>
          <w:tcPr>
            <w:tcW w:w="283" w:type="dxa"/>
            <w:gridSpan w:val="2"/>
            <w:tcBorders>
              <w:top w:val="nil"/>
              <w:left w:val="nil"/>
              <w:bottom w:val="nil"/>
              <w:right w:val="nil"/>
            </w:tcBorders>
          </w:tcPr>
          <w:p w14:paraId="45D02D70" w14:textId="77777777" w:rsidR="006B470B" w:rsidRDefault="006B470B" w:rsidP="00544C4A">
            <w:pPr>
              <w:pStyle w:val="TAC"/>
              <w:rPr>
                <w:lang w:val="en-US"/>
              </w:rPr>
            </w:pPr>
          </w:p>
        </w:tc>
        <w:tc>
          <w:tcPr>
            <w:tcW w:w="283" w:type="dxa"/>
            <w:gridSpan w:val="2"/>
            <w:tcBorders>
              <w:top w:val="nil"/>
              <w:left w:val="nil"/>
              <w:bottom w:val="nil"/>
              <w:right w:val="nil"/>
            </w:tcBorders>
          </w:tcPr>
          <w:p w14:paraId="5E6BF767"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EFF22D3" w14:textId="77777777" w:rsidR="006B470B" w:rsidRDefault="006B470B" w:rsidP="00544C4A">
            <w:pPr>
              <w:pStyle w:val="TAL"/>
              <w:rPr>
                <w:lang w:val="en-US"/>
              </w:rPr>
            </w:pPr>
            <w:r>
              <w:rPr>
                <w:lang w:val="en-US"/>
              </w:rPr>
              <w:t>Access identity 2 not valid</w:t>
            </w:r>
          </w:p>
        </w:tc>
      </w:tr>
      <w:tr w:rsidR="006B470B" w14:paraId="128CA3B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9AA623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1887735D" w14:textId="77777777" w:rsidR="006B470B" w:rsidRDefault="006B470B" w:rsidP="00544C4A">
            <w:pPr>
              <w:pStyle w:val="TAC"/>
              <w:rPr>
                <w:lang w:val="en-US"/>
              </w:rPr>
            </w:pPr>
          </w:p>
        </w:tc>
        <w:tc>
          <w:tcPr>
            <w:tcW w:w="283" w:type="dxa"/>
            <w:gridSpan w:val="2"/>
            <w:tcBorders>
              <w:top w:val="nil"/>
              <w:left w:val="nil"/>
              <w:bottom w:val="nil"/>
              <w:right w:val="nil"/>
            </w:tcBorders>
          </w:tcPr>
          <w:p w14:paraId="1F616910" w14:textId="77777777" w:rsidR="006B470B" w:rsidRDefault="006B470B" w:rsidP="00544C4A">
            <w:pPr>
              <w:pStyle w:val="TAC"/>
              <w:rPr>
                <w:lang w:val="en-US"/>
              </w:rPr>
            </w:pPr>
          </w:p>
        </w:tc>
        <w:tc>
          <w:tcPr>
            <w:tcW w:w="283" w:type="dxa"/>
            <w:gridSpan w:val="2"/>
            <w:tcBorders>
              <w:top w:val="nil"/>
              <w:left w:val="nil"/>
              <w:bottom w:val="nil"/>
              <w:right w:val="nil"/>
            </w:tcBorders>
          </w:tcPr>
          <w:p w14:paraId="7708601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75AD43B" w14:textId="77777777" w:rsidR="006B470B" w:rsidRDefault="006B470B" w:rsidP="00544C4A">
            <w:pPr>
              <w:pStyle w:val="TAL"/>
              <w:rPr>
                <w:lang w:val="en-US"/>
              </w:rPr>
            </w:pPr>
            <w:r>
              <w:rPr>
                <w:lang w:val="en-US"/>
              </w:rPr>
              <w:t>Access identity 2 valid</w:t>
            </w:r>
          </w:p>
        </w:tc>
      </w:tr>
      <w:tr w:rsidR="006B470B" w14:paraId="1900C46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26E5D" w14:textId="77777777" w:rsidR="006B470B" w:rsidRDefault="006B470B" w:rsidP="00544C4A">
            <w:pPr>
              <w:pStyle w:val="TAL"/>
              <w:rPr>
                <w:lang w:val="en-US"/>
              </w:rPr>
            </w:pPr>
          </w:p>
        </w:tc>
      </w:tr>
      <w:tr w:rsidR="006B470B" w14:paraId="2CDA06B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7C2685" w14:textId="77777777" w:rsidR="006B470B" w:rsidRDefault="006B470B" w:rsidP="00544C4A">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2EDE9A81" w14:textId="77777777" w:rsidR="006B470B" w:rsidRDefault="006B470B" w:rsidP="00544C4A">
            <w:pPr>
              <w:pStyle w:val="TAL"/>
              <w:rPr>
                <w:lang w:val="en-US"/>
              </w:rPr>
            </w:pPr>
            <w:r>
              <w:rPr>
                <w:lang w:val="en-US"/>
              </w:rPr>
              <w:t>These bits indicate enhanced coverage restricted information</w:t>
            </w:r>
            <w:r>
              <w:rPr>
                <w:rFonts w:cs="Arial"/>
                <w:lang w:val="en-US"/>
              </w:rPr>
              <w:t>.</w:t>
            </w:r>
          </w:p>
        </w:tc>
      </w:tr>
      <w:tr w:rsidR="006B470B" w14:paraId="0BE7C8C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3FF7F0" w14:textId="77777777" w:rsidR="006B470B" w:rsidRDefault="006B470B" w:rsidP="00544C4A">
            <w:pPr>
              <w:pStyle w:val="TAL"/>
              <w:rPr>
                <w:rFonts w:cs="Arial"/>
                <w:lang w:val="en-US"/>
              </w:rPr>
            </w:pPr>
            <w:r>
              <w:rPr>
                <w:rFonts w:cs="Arial"/>
                <w:lang w:val="en-US"/>
              </w:rPr>
              <w:t>In WB-N1 mode these bits are set as follows:</w:t>
            </w:r>
          </w:p>
          <w:p w14:paraId="08179625" w14:textId="77777777" w:rsidR="006B470B" w:rsidRDefault="006B470B" w:rsidP="00544C4A">
            <w:pPr>
              <w:pStyle w:val="TAL"/>
              <w:rPr>
                <w:lang w:val="en-US"/>
              </w:rPr>
            </w:pPr>
            <w:r>
              <w:rPr>
                <w:lang w:val="en-US"/>
              </w:rPr>
              <w:t>Bits</w:t>
            </w:r>
          </w:p>
        </w:tc>
      </w:tr>
      <w:tr w:rsidR="006B470B" w14:paraId="7FD9039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60D809C" w14:textId="77777777" w:rsidR="006B470B" w:rsidRDefault="006B470B" w:rsidP="00544C4A">
            <w:pPr>
              <w:pStyle w:val="TAH"/>
              <w:rPr>
                <w:lang w:val="en-US"/>
              </w:rPr>
            </w:pPr>
            <w:r>
              <w:rPr>
                <w:lang w:val="en-US"/>
              </w:rPr>
              <w:t>4</w:t>
            </w:r>
          </w:p>
        </w:tc>
        <w:tc>
          <w:tcPr>
            <w:tcW w:w="284" w:type="dxa"/>
            <w:gridSpan w:val="2"/>
            <w:tcBorders>
              <w:top w:val="nil"/>
              <w:left w:val="nil"/>
              <w:bottom w:val="nil"/>
              <w:right w:val="nil"/>
            </w:tcBorders>
            <w:hideMark/>
          </w:tcPr>
          <w:p w14:paraId="5F0BBB1C" w14:textId="77777777" w:rsidR="006B470B" w:rsidRDefault="006B470B" w:rsidP="00544C4A">
            <w:pPr>
              <w:pStyle w:val="TAH"/>
              <w:rPr>
                <w:lang w:val="en-US"/>
              </w:rPr>
            </w:pPr>
            <w:r>
              <w:rPr>
                <w:lang w:val="en-US"/>
              </w:rPr>
              <w:t>3</w:t>
            </w:r>
          </w:p>
        </w:tc>
        <w:tc>
          <w:tcPr>
            <w:tcW w:w="283" w:type="dxa"/>
            <w:gridSpan w:val="2"/>
            <w:tcBorders>
              <w:top w:val="nil"/>
              <w:left w:val="nil"/>
              <w:bottom w:val="nil"/>
              <w:right w:val="nil"/>
            </w:tcBorders>
          </w:tcPr>
          <w:p w14:paraId="6016043A" w14:textId="77777777" w:rsidR="006B470B" w:rsidRDefault="006B470B" w:rsidP="00544C4A">
            <w:pPr>
              <w:pStyle w:val="TAH"/>
              <w:rPr>
                <w:lang w:val="en-US"/>
              </w:rPr>
            </w:pPr>
          </w:p>
        </w:tc>
        <w:tc>
          <w:tcPr>
            <w:tcW w:w="283" w:type="dxa"/>
            <w:gridSpan w:val="2"/>
            <w:tcBorders>
              <w:top w:val="nil"/>
              <w:left w:val="nil"/>
              <w:bottom w:val="nil"/>
              <w:right w:val="nil"/>
            </w:tcBorders>
          </w:tcPr>
          <w:p w14:paraId="47AD03DB"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5379B9C8" w14:textId="77777777" w:rsidR="006B470B" w:rsidRDefault="006B470B" w:rsidP="00544C4A">
            <w:pPr>
              <w:pStyle w:val="TAL"/>
              <w:rPr>
                <w:lang w:val="en-US"/>
              </w:rPr>
            </w:pPr>
          </w:p>
        </w:tc>
      </w:tr>
      <w:tr w:rsidR="006B470B" w14:paraId="24219A5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36BEB89"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1E37B06D"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59780E47" w14:textId="77777777" w:rsidR="006B470B" w:rsidRDefault="006B470B" w:rsidP="00544C4A">
            <w:pPr>
              <w:pStyle w:val="TAC"/>
              <w:rPr>
                <w:lang w:val="en-US"/>
              </w:rPr>
            </w:pPr>
          </w:p>
        </w:tc>
        <w:tc>
          <w:tcPr>
            <w:tcW w:w="283" w:type="dxa"/>
            <w:gridSpan w:val="2"/>
            <w:tcBorders>
              <w:top w:val="nil"/>
              <w:left w:val="nil"/>
              <w:bottom w:val="nil"/>
              <w:right w:val="nil"/>
            </w:tcBorders>
          </w:tcPr>
          <w:p w14:paraId="6DC89AF9"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3EE32D9" w14:textId="77777777" w:rsidR="006B470B" w:rsidRDefault="006B470B" w:rsidP="00544C4A">
            <w:pPr>
              <w:pStyle w:val="TAL"/>
              <w:rPr>
                <w:lang w:val="en-US"/>
              </w:rPr>
            </w:pPr>
            <w:r>
              <w:rPr>
                <w:lang w:val="en-US" w:eastAsia="ja-JP"/>
              </w:rPr>
              <w:t>Both CE mode A and CE mode B are not restricted</w:t>
            </w:r>
          </w:p>
        </w:tc>
      </w:tr>
      <w:tr w:rsidR="006B470B" w14:paraId="7AA5255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82B61A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734D761D"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7DB936CF" w14:textId="77777777" w:rsidR="006B470B" w:rsidRDefault="006B470B" w:rsidP="00544C4A">
            <w:pPr>
              <w:pStyle w:val="TAC"/>
              <w:rPr>
                <w:lang w:val="en-US"/>
              </w:rPr>
            </w:pPr>
          </w:p>
        </w:tc>
        <w:tc>
          <w:tcPr>
            <w:tcW w:w="283" w:type="dxa"/>
            <w:gridSpan w:val="2"/>
            <w:tcBorders>
              <w:top w:val="nil"/>
              <w:left w:val="nil"/>
              <w:bottom w:val="nil"/>
              <w:right w:val="nil"/>
            </w:tcBorders>
          </w:tcPr>
          <w:p w14:paraId="4578A23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FF37A3C" w14:textId="77777777" w:rsidR="006B470B" w:rsidRDefault="006B470B" w:rsidP="00544C4A">
            <w:pPr>
              <w:pStyle w:val="TAL"/>
              <w:rPr>
                <w:lang w:val="en-US" w:eastAsia="ja-JP"/>
              </w:rPr>
            </w:pPr>
            <w:r>
              <w:rPr>
                <w:lang w:val="en-US" w:eastAsia="ja-JP"/>
              </w:rPr>
              <w:t>Both CE mode A and CE mode B are restricted</w:t>
            </w:r>
          </w:p>
        </w:tc>
      </w:tr>
      <w:tr w:rsidR="006B470B" w14:paraId="7C7C77A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C974B43"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432F0129"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7D4C6818" w14:textId="77777777" w:rsidR="006B470B" w:rsidRDefault="006B470B" w:rsidP="00544C4A">
            <w:pPr>
              <w:pStyle w:val="TAC"/>
              <w:rPr>
                <w:lang w:val="en-US"/>
              </w:rPr>
            </w:pPr>
          </w:p>
        </w:tc>
        <w:tc>
          <w:tcPr>
            <w:tcW w:w="283" w:type="dxa"/>
            <w:gridSpan w:val="2"/>
            <w:tcBorders>
              <w:top w:val="nil"/>
              <w:left w:val="nil"/>
              <w:bottom w:val="nil"/>
              <w:right w:val="nil"/>
            </w:tcBorders>
          </w:tcPr>
          <w:p w14:paraId="774257A0"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7289F84" w14:textId="77777777" w:rsidR="006B470B" w:rsidRDefault="006B470B" w:rsidP="00544C4A">
            <w:pPr>
              <w:pStyle w:val="TAL"/>
              <w:rPr>
                <w:lang w:val="en-US" w:eastAsia="ja-JP"/>
              </w:rPr>
            </w:pPr>
            <w:r>
              <w:rPr>
                <w:lang w:val="en-US" w:eastAsia="ja-JP"/>
              </w:rPr>
              <w:t>CE mode B is restricted</w:t>
            </w:r>
          </w:p>
        </w:tc>
      </w:tr>
      <w:tr w:rsidR="006B470B" w14:paraId="3D03A5B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E07F0D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21AECBDC"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49CF7E67" w14:textId="77777777" w:rsidR="006B470B" w:rsidRDefault="006B470B" w:rsidP="00544C4A">
            <w:pPr>
              <w:pStyle w:val="TAC"/>
              <w:rPr>
                <w:lang w:val="en-US"/>
              </w:rPr>
            </w:pPr>
          </w:p>
        </w:tc>
        <w:tc>
          <w:tcPr>
            <w:tcW w:w="283" w:type="dxa"/>
            <w:gridSpan w:val="2"/>
            <w:tcBorders>
              <w:top w:val="nil"/>
              <w:left w:val="nil"/>
              <w:bottom w:val="nil"/>
              <w:right w:val="nil"/>
            </w:tcBorders>
          </w:tcPr>
          <w:p w14:paraId="38311A3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EC6D5C4" w14:textId="77777777" w:rsidR="006B470B" w:rsidRDefault="006B470B" w:rsidP="00544C4A">
            <w:pPr>
              <w:pStyle w:val="TAL"/>
              <w:rPr>
                <w:lang w:val="en-US" w:eastAsia="ja-JP"/>
              </w:rPr>
            </w:pPr>
            <w:r>
              <w:rPr>
                <w:lang w:val="en-US" w:eastAsia="ja-JP"/>
              </w:rPr>
              <w:t>Reserved</w:t>
            </w:r>
          </w:p>
        </w:tc>
      </w:tr>
      <w:tr w:rsidR="006B470B" w14:paraId="3E80257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F9D57E" w14:textId="77777777" w:rsidR="006B470B" w:rsidRDefault="006B470B" w:rsidP="00544C4A">
            <w:pPr>
              <w:pStyle w:val="TAL"/>
              <w:rPr>
                <w:lang w:val="en-US"/>
              </w:rPr>
            </w:pPr>
            <w:r>
              <w:rPr>
                <w:lang w:val="en-US"/>
              </w:rPr>
              <w:t>In NB-N1 mode these bits are set as follows</w:t>
            </w:r>
          </w:p>
        </w:tc>
      </w:tr>
      <w:tr w:rsidR="006B470B" w14:paraId="3C22BC3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29B572" w14:textId="77777777" w:rsidR="006B470B" w:rsidRDefault="006B470B" w:rsidP="00544C4A">
            <w:pPr>
              <w:pStyle w:val="TAL"/>
              <w:rPr>
                <w:lang w:val="en-US"/>
              </w:rPr>
            </w:pPr>
            <w:r>
              <w:rPr>
                <w:lang w:val="en-US"/>
              </w:rPr>
              <w:t>Bits</w:t>
            </w:r>
          </w:p>
        </w:tc>
      </w:tr>
      <w:tr w:rsidR="006B470B" w14:paraId="052B072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B9C6A98" w14:textId="77777777" w:rsidR="006B470B" w:rsidRDefault="006B470B" w:rsidP="00544C4A">
            <w:pPr>
              <w:pStyle w:val="TAH"/>
              <w:rPr>
                <w:lang w:val="en-US"/>
              </w:rPr>
            </w:pPr>
            <w:r>
              <w:rPr>
                <w:lang w:val="en-US"/>
              </w:rPr>
              <w:t>4</w:t>
            </w:r>
          </w:p>
        </w:tc>
        <w:tc>
          <w:tcPr>
            <w:tcW w:w="284" w:type="dxa"/>
            <w:gridSpan w:val="2"/>
            <w:tcBorders>
              <w:top w:val="nil"/>
              <w:left w:val="nil"/>
              <w:bottom w:val="nil"/>
              <w:right w:val="nil"/>
            </w:tcBorders>
            <w:hideMark/>
          </w:tcPr>
          <w:p w14:paraId="5AB21B6A" w14:textId="77777777" w:rsidR="006B470B" w:rsidRDefault="006B470B" w:rsidP="00544C4A">
            <w:pPr>
              <w:pStyle w:val="TAH"/>
              <w:rPr>
                <w:lang w:val="en-US"/>
              </w:rPr>
            </w:pPr>
            <w:r>
              <w:rPr>
                <w:lang w:val="en-US"/>
              </w:rPr>
              <w:t>3</w:t>
            </w:r>
          </w:p>
        </w:tc>
        <w:tc>
          <w:tcPr>
            <w:tcW w:w="283" w:type="dxa"/>
            <w:gridSpan w:val="2"/>
            <w:tcBorders>
              <w:top w:val="nil"/>
              <w:left w:val="nil"/>
              <w:bottom w:val="nil"/>
              <w:right w:val="nil"/>
            </w:tcBorders>
          </w:tcPr>
          <w:p w14:paraId="7DD2954F" w14:textId="77777777" w:rsidR="006B470B" w:rsidRDefault="006B470B" w:rsidP="00544C4A">
            <w:pPr>
              <w:pStyle w:val="TAH"/>
              <w:rPr>
                <w:lang w:val="en-US"/>
              </w:rPr>
            </w:pPr>
          </w:p>
        </w:tc>
        <w:tc>
          <w:tcPr>
            <w:tcW w:w="283" w:type="dxa"/>
            <w:gridSpan w:val="2"/>
            <w:tcBorders>
              <w:top w:val="nil"/>
              <w:left w:val="nil"/>
              <w:bottom w:val="nil"/>
              <w:right w:val="nil"/>
            </w:tcBorders>
          </w:tcPr>
          <w:p w14:paraId="12B6F5CE"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1000AE4A" w14:textId="77777777" w:rsidR="006B470B" w:rsidRDefault="006B470B" w:rsidP="00544C4A">
            <w:pPr>
              <w:pStyle w:val="TAL"/>
              <w:rPr>
                <w:lang w:val="en-US"/>
              </w:rPr>
            </w:pPr>
          </w:p>
        </w:tc>
      </w:tr>
      <w:tr w:rsidR="006B470B" w14:paraId="5D7D1F49"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EBF2F5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67876528"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50409FD9" w14:textId="77777777" w:rsidR="006B470B" w:rsidRDefault="006B470B" w:rsidP="00544C4A">
            <w:pPr>
              <w:pStyle w:val="TAC"/>
              <w:rPr>
                <w:lang w:val="en-US"/>
              </w:rPr>
            </w:pPr>
          </w:p>
        </w:tc>
        <w:tc>
          <w:tcPr>
            <w:tcW w:w="283" w:type="dxa"/>
            <w:gridSpan w:val="2"/>
            <w:tcBorders>
              <w:top w:val="nil"/>
              <w:left w:val="nil"/>
              <w:bottom w:val="nil"/>
              <w:right w:val="nil"/>
            </w:tcBorders>
          </w:tcPr>
          <w:p w14:paraId="5A412C6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150A2AA" w14:textId="77777777" w:rsidR="006B470B" w:rsidRDefault="006B470B" w:rsidP="00544C4A">
            <w:pPr>
              <w:pStyle w:val="TAL"/>
              <w:rPr>
                <w:lang w:val="en-US"/>
              </w:rPr>
            </w:pPr>
            <w:r>
              <w:rPr>
                <w:lang w:val="en-US" w:eastAsia="ja-JP"/>
              </w:rPr>
              <w:t>Use of enhanced coverage is not restricted</w:t>
            </w:r>
          </w:p>
        </w:tc>
      </w:tr>
      <w:tr w:rsidR="006B470B" w14:paraId="4A1A6EA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42610F5"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63654DE2"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4069D0DC" w14:textId="77777777" w:rsidR="006B470B" w:rsidRDefault="006B470B" w:rsidP="00544C4A">
            <w:pPr>
              <w:pStyle w:val="TAC"/>
              <w:rPr>
                <w:lang w:val="en-US"/>
              </w:rPr>
            </w:pPr>
          </w:p>
        </w:tc>
        <w:tc>
          <w:tcPr>
            <w:tcW w:w="283" w:type="dxa"/>
            <w:gridSpan w:val="2"/>
            <w:tcBorders>
              <w:top w:val="nil"/>
              <w:left w:val="nil"/>
              <w:bottom w:val="nil"/>
              <w:right w:val="nil"/>
            </w:tcBorders>
          </w:tcPr>
          <w:p w14:paraId="367E6821"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A6D9C85" w14:textId="77777777" w:rsidR="006B470B" w:rsidRDefault="006B470B" w:rsidP="00544C4A">
            <w:pPr>
              <w:pStyle w:val="TAL"/>
              <w:rPr>
                <w:lang w:val="en-US" w:eastAsia="ja-JP"/>
              </w:rPr>
            </w:pPr>
            <w:r>
              <w:rPr>
                <w:lang w:val="en-US" w:eastAsia="ja-JP"/>
              </w:rPr>
              <w:t>Use of enhanced coverage is restricted</w:t>
            </w:r>
          </w:p>
        </w:tc>
      </w:tr>
      <w:tr w:rsidR="006B470B" w14:paraId="06A614E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3151DA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0C1F1644"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1FA5E195" w14:textId="77777777" w:rsidR="006B470B" w:rsidRDefault="006B470B" w:rsidP="00544C4A">
            <w:pPr>
              <w:pStyle w:val="TAC"/>
              <w:rPr>
                <w:lang w:val="en-US"/>
              </w:rPr>
            </w:pPr>
          </w:p>
        </w:tc>
        <w:tc>
          <w:tcPr>
            <w:tcW w:w="283" w:type="dxa"/>
            <w:gridSpan w:val="2"/>
            <w:tcBorders>
              <w:top w:val="nil"/>
              <w:left w:val="nil"/>
              <w:bottom w:val="nil"/>
              <w:right w:val="nil"/>
            </w:tcBorders>
          </w:tcPr>
          <w:p w14:paraId="39CBD16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B2DC9DD" w14:textId="77777777" w:rsidR="006B470B" w:rsidRDefault="006B470B" w:rsidP="00544C4A">
            <w:pPr>
              <w:pStyle w:val="TAL"/>
              <w:rPr>
                <w:lang w:val="en-US" w:eastAsia="ja-JP"/>
              </w:rPr>
            </w:pPr>
            <w:r>
              <w:rPr>
                <w:lang w:val="en-US" w:eastAsia="ja-JP"/>
              </w:rPr>
              <w:t>Reserved</w:t>
            </w:r>
          </w:p>
        </w:tc>
      </w:tr>
      <w:tr w:rsidR="006B470B" w14:paraId="1A04B156"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C7BBD4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221A0A57"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5C0B7D80" w14:textId="77777777" w:rsidR="006B470B" w:rsidRDefault="006B470B" w:rsidP="00544C4A">
            <w:pPr>
              <w:pStyle w:val="TAC"/>
              <w:rPr>
                <w:lang w:val="en-US"/>
              </w:rPr>
            </w:pPr>
          </w:p>
        </w:tc>
        <w:tc>
          <w:tcPr>
            <w:tcW w:w="283" w:type="dxa"/>
            <w:gridSpan w:val="2"/>
            <w:tcBorders>
              <w:top w:val="nil"/>
              <w:left w:val="nil"/>
              <w:bottom w:val="nil"/>
              <w:right w:val="nil"/>
            </w:tcBorders>
          </w:tcPr>
          <w:p w14:paraId="3FDA85C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D4BA4F9" w14:textId="77777777" w:rsidR="006B470B" w:rsidRDefault="006B470B" w:rsidP="00544C4A">
            <w:pPr>
              <w:pStyle w:val="TAL"/>
              <w:rPr>
                <w:lang w:val="en-US" w:eastAsia="ja-JP"/>
              </w:rPr>
            </w:pPr>
            <w:r>
              <w:rPr>
                <w:lang w:val="en-US" w:eastAsia="ja-JP"/>
              </w:rPr>
              <w:t>Reserved</w:t>
            </w:r>
          </w:p>
        </w:tc>
      </w:tr>
      <w:tr w:rsidR="006B470B" w14:paraId="352A837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13F1A8" w14:textId="77777777" w:rsidR="006B470B" w:rsidRDefault="006B470B" w:rsidP="00544C4A">
            <w:pPr>
              <w:pStyle w:val="TAL"/>
              <w:rPr>
                <w:lang w:val="en-US"/>
              </w:rPr>
            </w:pPr>
          </w:p>
        </w:tc>
      </w:tr>
      <w:tr w:rsidR="006B470B" w14:paraId="5B92B3E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022002" w14:textId="77777777" w:rsidR="006B470B" w:rsidRDefault="006B470B" w:rsidP="00544C4A">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6B470B" w14:paraId="515D82F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CBA8D" w14:textId="77777777" w:rsidR="006B470B" w:rsidRDefault="006B470B" w:rsidP="00544C4A">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6B470B" w14:paraId="313B4733"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7561F2" w14:textId="77777777" w:rsidR="006B470B" w:rsidRDefault="006B470B" w:rsidP="00544C4A">
            <w:pPr>
              <w:pStyle w:val="TAL"/>
              <w:rPr>
                <w:lang w:val="en-US"/>
              </w:rPr>
            </w:pPr>
            <w:r>
              <w:rPr>
                <w:lang w:val="en-US"/>
              </w:rPr>
              <w:t>Bit</w:t>
            </w:r>
          </w:p>
        </w:tc>
      </w:tr>
      <w:tr w:rsidR="006B470B" w14:paraId="5CA455F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27318A" w14:textId="77777777" w:rsidR="006B470B" w:rsidRDefault="006B470B" w:rsidP="00544C4A">
            <w:pPr>
              <w:pStyle w:val="TAL"/>
              <w:rPr>
                <w:lang w:val="en-US"/>
              </w:rPr>
            </w:pPr>
            <w:r>
              <w:rPr>
                <w:b/>
                <w:lang w:val="en-US"/>
              </w:rPr>
              <w:t>5</w:t>
            </w:r>
          </w:p>
        </w:tc>
      </w:tr>
      <w:tr w:rsidR="006B470B" w14:paraId="0E546693"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782047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41F179F5" w14:textId="77777777" w:rsidR="006B470B" w:rsidRDefault="006B470B" w:rsidP="00544C4A">
            <w:pPr>
              <w:pStyle w:val="TAC"/>
              <w:rPr>
                <w:lang w:val="en-US"/>
              </w:rPr>
            </w:pPr>
          </w:p>
        </w:tc>
        <w:tc>
          <w:tcPr>
            <w:tcW w:w="283" w:type="dxa"/>
            <w:gridSpan w:val="2"/>
            <w:tcBorders>
              <w:top w:val="nil"/>
              <w:left w:val="nil"/>
              <w:bottom w:val="nil"/>
              <w:right w:val="nil"/>
            </w:tcBorders>
          </w:tcPr>
          <w:p w14:paraId="67E07F19" w14:textId="77777777" w:rsidR="006B470B" w:rsidRDefault="006B470B" w:rsidP="00544C4A">
            <w:pPr>
              <w:pStyle w:val="TAC"/>
              <w:rPr>
                <w:lang w:val="en-US"/>
              </w:rPr>
            </w:pPr>
          </w:p>
        </w:tc>
        <w:tc>
          <w:tcPr>
            <w:tcW w:w="283" w:type="dxa"/>
            <w:gridSpan w:val="2"/>
            <w:tcBorders>
              <w:top w:val="nil"/>
              <w:left w:val="nil"/>
              <w:bottom w:val="nil"/>
              <w:right w:val="nil"/>
            </w:tcBorders>
          </w:tcPr>
          <w:p w14:paraId="2A78CCC8"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754E14E" w14:textId="77777777" w:rsidR="006B470B" w:rsidRDefault="006B470B" w:rsidP="00544C4A">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6B470B" w14:paraId="6606922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6EFC4F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4764B823" w14:textId="77777777" w:rsidR="006B470B" w:rsidRDefault="006B470B" w:rsidP="00544C4A">
            <w:pPr>
              <w:pStyle w:val="TAC"/>
              <w:rPr>
                <w:lang w:val="en-US"/>
              </w:rPr>
            </w:pPr>
          </w:p>
        </w:tc>
        <w:tc>
          <w:tcPr>
            <w:tcW w:w="283" w:type="dxa"/>
            <w:gridSpan w:val="2"/>
            <w:tcBorders>
              <w:top w:val="nil"/>
              <w:left w:val="nil"/>
              <w:bottom w:val="nil"/>
              <w:right w:val="nil"/>
            </w:tcBorders>
          </w:tcPr>
          <w:p w14:paraId="7DF8E037" w14:textId="77777777" w:rsidR="006B470B" w:rsidRDefault="006B470B" w:rsidP="00544C4A">
            <w:pPr>
              <w:pStyle w:val="TAC"/>
              <w:rPr>
                <w:lang w:val="en-US"/>
              </w:rPr>
            </w:pPr>
          </w:p>
        </w:tc>
        <w:tc>
          <w:tcPr>
            <w:tcW w:w="283" w:type="dxa"/>
            <w:gridSpan w:val="2"/>
            <w:tcBorders>
              <w:top w:val="nil"/>
              <w:left w:val="nil"/>
              <w:bottom w:val="nil"/>
              <w:right w:val="nil"/>
            </w:tcBorders>
          </w:tcPr>
          <w:p w14:paraId="4FBEA57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FDE1633" w14:textId="77777777" w:rsidR="006B470B" w:rsidRDefault="006B470B" w:rsidP="00544C4A">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6B470B" w14:paraId="34E9F6D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226E30" w14:textId="77777777" w:rsidR="006B470B" w:rsidRDefault="006B470B" w:rsidP="00544C4A">
            <w:pPr>
              <w:pStyle w:val="TAL"/>
              <w:rPr>
                <w:lang w:val="en-US"/>
              </w:rPr>
            </w:pPr>
          </w:p>
        </w:tc>
      </w:tr>
      <w:tr w:rsidR="006B470B" w14:paraId="1B3E79D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B04472" w14:textId="77777777" w:rsidR="006B470B" w:rsidRDefault="006B470B" w:rsidP="00544C4A">
            <w:pPr>
              <w:pStyle w:val="TAL"/>
              <w:rPr>
                <w:lang w:val="en-US"/>
              </w:rPr>
            </w:pPr>
            <w:r>
              <w:rPr>
                <w:lang w:val="en-US"/>
              </w:rPr>
              <w:t>N3 data transfer (N3 data) (octet 4, bit 6)</w:t>
            </w:r>
          </w:p>
        </w:tc>
      </w:tr>
      <w:tr w:rsidR="006B470B" w14:paraId="54EDFA5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D42DCD" w14:textId="77777777" w:rsidR="006B470B" w:rsidRDefault="006B470B" w:rsidP="00544C4A">
            <w:pPr>
              <w:pStyle w:val="TAL"/>
              <w:rPr>
                <w:lang w:val="en-US"/>
              </w:rPr>
            </w:pPr>
            <w:r>
              <w:rPr>
                <w:lang w:val="en-US"/>
              </w:rPr>
              <w:t>This bit indicates the capability for N3 data transfer.</w:t>
            </w:r>
          </w:p>
        </w:tc>
      </w:tr>
      <w:tr w:rsidR="006B470B" w14:paraId="615582B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AAF3BD" w14:textId="77777777" w:rsidR="006B470B" w:rsidRDefault="006B470B" w:rsidP="00544C4A">
            <w:pPr>
              <w:pStyle w:val="TAL"/>
              <w:rPr>
                <w:lang w:val="en-US"/>
              </w:rPr>
            </w:pPr>
            <w:r>
              <w:rPr>
                <w:lang w:val="en-US"/>
              </w:rPr>
              <w:t>Bit</w:t>
            </w:r>
          </w:p>
        </w:tc>
      </w:tr>
      <w:tr w:rsidR="006B470B" w14:paraId="7687B42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844CEC" w14:textId="77777777" w:rsidR="006B470B" w:rsidRDefault="006B470B" w:rsidP="00544C4A">
            <w:pPr>
              <w:pStyle w:val="TAL"/>
              <w:rPr>
                <w:lang w:val="en-US"/>
              </w:rPr>
            </w:pPr>
            <w:r>
              <w:rPr>
                <w:b/>
                <w:lang w:val="en-US"/>
              </w:rPr>
              <w:t>6</w:t>
            </w:r>
          </w:p>
        </w:tc>
      </w:tr>
      <w:tr w:rsidR="006B470B" w14:paraId="3E07784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F18164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6A1AE22D" w14:textId="77777777" w:rsidR="006B470B" w:rsidRDefault="006B470B" w:rsidP="00544C4A">
            <w:pPr>
              <w:pStyle w:val="TAC"/>
              <w:rPr>
                <w:lang w:val="en-US"/>
              </w:rPr>
            </w:pPr>
          </w:p>
        </w:tc>
        <w:tc>
          <w:tcPr>
            <w:tcW w:w="283" w:type="dxa"/>
            <w:gridSpan w:val="2"/>
            <w:tcBorders>
              <w:top w:val="nil"/>
              <w:left w:val="nil"/>
              <w:bottom w:val="nil"/>
              <w:right w:val="nil"/>
            </w:tcBorders>
          </w:tcPr>
          <w:p w14:paraId="2463D063" w14:textId="77777777" w:rsidR="006B470B" w:rsidRDefault="006B470B" w:rsidP="00544C4A">
            <w:pPr>
              <w:pStyle w:val="TAC"/>
              <w:rPr>
                <w:lang w:val="en-US"/>
              </w:rPr>
            </w:pPr>
          </w:p>
        </w:tc>
        <w:tc>
          <w:tcPr>
            <w:tcW w:w="283" w:type="dxa"/>
            <w:gridSpan w:val="2"/>
            <w:tcBorders>
              <w:top w:val="nil"/>
              <w:left w:val="nil"/>
              <w:bottom w:val="nil"/>
              <w:right w:val="nil"/>
            </w:tcBorders>
          </w:tcPr>
          <w:p w14:paraId="243E18F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D51967F" w14:textId="77777777" w:rsidR="006B470B" w:rsidRDefault="006B470B" w:rsidP="00544C4A">
            <w:pPr>
              <w:pStyle w:val="TAL"/>
              <w:rPr>
                <w:lang w:val="en-US"/>
              </w:rPr>
            </w:pPr>
            <w:r>
              <w:rPr>
                <w:lang w:val="en-US"/>
              </w:rPr>
              <w:t>N3 data transfer supported</w:t>
            </w:r>
          </w:p>
        </w:tc>
      </w:tr>
      <w:tr w:rsidR="006B470B" w14:paraId="5C11FC9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F9D21AA"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0A215E9D" w14:textId="77777777" w:rsidR="006B470B" w:rsidRDefault="006B470B" w:rsidP="00544C4A">
            <w:pPr>
              <w:pStyle w:val="TAC"/>
              <w:rPr>
                <w:lang w:val="en-US"/>
              </w:rPr>
            </w:pPr>
          </w:p>
        </w:tc>
        <w:tc>
          <w:tcPr>
            <w:tcW w:w="283" w:type="dxa"/>
            <w:gridSpan w:val="2"/>
            <w:tcBorders>
              <w:top w:val="nil"/>
              <w:left w:val="nil"/>
              <w:bottom w:val="nil"/>
              <w:right w:val="nil"/>
            </w:tcBorders>
          </w:tcPr>
          <w:p w14:paraId="3D375712" w14:textId="77777777" w:rsidR="006B470B" w:rsidRDefault="006B470B" w:rsidP="00544C4A">
            <w:pPr>
              <w:pStyle w:val="TAC"/>
              <w:rPr>
                <w:lang w:val="en-US"/>
              </w:rPr>
            </w:pPr>
          </w:p>
        </w:tc>
        <w:tc>
          <w:tcPr>
            <w:tcW w:w="283" w:type="dxa"/>
            <w:gridSpan w:val="2"/>
            <w:tcBorders>
              <w:top w:val="nil"/>
              <w:left w:val="nil"/>
              <w:bottom w:val="nil"/>
              <w:right w:val="nil"/>
            </w:tcBorders>
          </w:tcPr>
          <w:p w14:paraId="0F14238F"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2A4EC82" w14:textId="77777777" w:rsidR="006B470B" w:rsidRDefault="006B470B" w:rsidP="00544C4A">
            <w:pPr>
              <w:pStyle w:val="TAL"/>
              <w:rPr>
                <w:lang w:val="en-US"/>
              </w:rPr>
            </w:pPr>
            <w:r>
              <w:rPr>
                <w:lang w:val="en-US"/>
              </w:rPr>
              <w:t>N3 data transfer not supported</w:t>
            </w:r>
          </w:p>
        </w:tc>
      </w:tr>
      <w:tr w:rsidR="006B470B" w14:paraId="6E35941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14CE28" w14:textId="77777777" w:rsidR="006B470B" w:rsidRDefault="006B470B" w:rsidP="00544C4A">
            <w:pPr>
              <w:pStyle w:val="TAL"/>
              <w:rPr>
                <w:lang w:val="en-US"/>
              </w:rPr>
            </w:pPr>
          </w:p>
        </w:tc>
      </w:tr>
      <w:tr w:rsidR="006B470B" w14:paraId="410C68E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7E5194" w14:textId="77777777" w:rsidR="006B470B" w:rsidRDefault="006B470B" w:rsidP="00544C4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6B470B" w14:paraId="6E6F02A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21C429" w14:textId="77777777" w:rsidR="006B470B" w:rsidRDefault="006B470B" w:rsidP="00544C4A">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6B470B" w14:paraId="1D46A0A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C4BAFF" w14:textId="77777777" w:rsidR="006B470B" w:rsidRDefault="006B470B" w:rsidP="00544C4A">
            <w:pPr>
              <w:pStyle w:val="TAL"/>
              <w:rPr>
                <w:lang w:val="en-US"/>
              </w:rPr>
            </w:pPr>
            <w:r>
              <w:rPr>
                <w:lang w:val="en-US"/>
              </w:rPr>
              <w:t>Bit</w:t>
            </w:r>
          </w:p>
        </w:tc>
      </w:tr>
      <w:tr w:rsidR="006B470B" w14:paraId="3CAA434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8EF719" w14:textId="77777777" w:rsidR="006B470B" w:rsidRDefault="006B470B" w:rsidP="00544C4A">
            <w:pPr>
              <w:pStyle w:val="TAL"/>
              <w:rPr>
                <w:lang w:val="en-US"/>
              </w:rPr>
            </w:pPr>
            <w:r>
              <w:rPr>
                <w:lang w:val="en-US"/>
              </w:rPr>
              <w:t>7</w:t>
            </w:r>
          </w:p>
        </w:tc>
      </w:tr>
      <w:tr w:rsidR="006B470B" w14:paraId="6D9467F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AE4331D"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4F89D971" w14:textId="77777777" w:rsidR="006B470B" w:rsidRDefault="006B470B" w:rsidP="00544C4A">
            <w:pPr>
              <w:pStyle w:val="TAC"/>
              <w:rPr>
                <w:lang w:val="en-US"/>
              </w:rPr>
            </w:pPr>
          </w:p>
        </w:tc>
        <w:tc>
          <w:tcPr>
            <w:tcW w:w="283" w:type="dxa"/>
            <w:gridSpan w:val="2"/>
            <w:tcBorders>
              <w:top w:val="nil"/>
              <w:left w:val="nil"/>
              <w:bottom w:val="nil"/>
              <w:right w:val="nil"/>
            </w:tcBorders>
          </w:tcPr>
          <w:p w14:paraId="7667B244" w14:textId="77777777" w:rsidR="006B470B" w:rsidRDefault="006B470B" w:rsidP="00544C4A">
            <w:pPr>
              <w:pStyle w:val="TAC"/>
              <w:rPr>
                <w:lang w:val="en-US"/>
              </w:rPr>
            </w:pPr>
          </w:p>
        </w:tc>
        <w:tc>
          <w:tcPr>
            <w:tcW w:w="283" w:type="dxa"/>
            <w:gridSpan w:val="2"/>
            <w:tcBorders>
              <w:top w:val="nil"/>
              <w:left w:val="nil"/>
              <w:bottom w:val="nil"/>
              <w:right w:val="nil"/>
            </w:tcBorders>
          </w:tcPr>
          <w:p w14:paraId="032EE25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8AD5B4D" w14:textId="77777777" w:rsidR="006B470B" w:rsidRDefault="006B470B" w:rsidP="00544C4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6B470B" w14:paraId="01D8F4A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164B0F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3EE6C056" w14:textId="77777777" w:rsidR="006B470B" w:rsidRDefault="006B470B" w:rsidP="00544C4A">
            <w:pPr>
              <w:pStyle w:val="TAC"/>
              <w:rPr>
                <w:lang w:val="en-US"/>
              </w:rPr>
            </w:pPr>
          </w:p>
        </w:tc>
        <w:tc>
          <w:tcPr>
            <w:tcW w:w="283" w:type="dxa"/>
            <w:gridSpan w:val="2"/>
            <w:tcBorders>
              <w:top w:val="nil"/>
              <w:left w:val="nil"/>
              <w:bottom w:val="nil"/>
              <w:right w:val="nil"/>
            </w:tcBorders>
          </w:tcPr>
          <w:p w14:paraId="356D88C5" w14:textId="77777777" w:rsidR="006B470B" w:rsidRDefault="006B470B" w:rsidP="00544C4A">
            <w:pPr>
              <w:pStyle w:val="TAC"/>
              <w:rPr>
                <w:lang w:val="en-US"/>
              </w:rPr>
            </w:pPr>
          </w:p>
        </w:tc>
        <w:tc>
          <w:tcPr>
            <w:tcW w:w="283" w:type="dxa"/>
            <w:gridSpan w:val="2"/>
            <w:tcBorders>
              <w:top w:val="nil"/>
              <w:left w:val="nil"/>
              <w:bottom w:val="nil"/>
              <w:right w:val="nil"/>
            </w:tcBorders>
          </w:tcPr>
          <w:p w14:paraId="4624CC20"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CB7CA4F" w14:textId="77777777" w:rsidR="006B470B" w:rsidRDefault="006B470B" w:rsidP="00544C4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6B470B" w14:paraId="332AF2D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2E1D67" w14:textId="77777777" w:rsidR="006B470B" w:rsidRDefault="006B470B" w:rsidP="00544C4A">
            <w:pPr>
              <w:pStyle w:val="TAL"/>
              <w:rPr>
                <w:lang w:val="en-US"/>
              </w:rPr>
            </w:pPr>
          </w:p>
        </w:tc>
      </w:tr>
      <w:tr w:rsidR="006B470B" w14:paraId="2E07A34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B37E79" w14:textId="77777777" w:rsidR="006B470B" w:rsidRDefault="006B470B" w:rsidP="00544C4A">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6B470B" w14:paraId="7540F88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10956A" w14:textId="77777777" w:rsidR="006B470B" w:rsidRDefault="006B470B" w:rsidP="00544C4A">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6B470B" w14:paraId="0971F2E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8BE235" w14:textId="77777777" w:rsidR="006B470B" w:rsidRDefault="006B470B" w:rsidP="00544C4A">
            <w:pPr>
              <w:pStyle w:val="TAL"/>
              <w:rPr>
                <w:lang w:val="en-US"/>
              </w:rPr>
            </w:pPr>
            <w:r>
              <w:rPr>
                <w:lang w:val="en-US"/>
              </w:rPr>
              <w:t>Bit</w:t>
            </w:r>
          </w:p>
        </w:tc>
      </w:tr>
      <w:tr w:rsidR="006B470B" w14:paraId="7DE8409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7F8398" w14:textId="77777777" w:rsidR="006B470B" w:rsidRDefault="006B470B" w:rsidP="00544C4A">
            <w:pPr>
              <w:pStyle w:val="TAL"/>
              <w:rPr>
                <w:lang w:val="en-US"/>
              </w:rPr>
            </w:pPr>
            <w:r>
              <w:rPr>
                <w:b/>
                <w:lang w:val="en-US"/>
              </w:rPr>
              <w:t>8</w:t>
            </w:r>
          </w:p>
        </w:tc>
      </w:tr>
      <w:tr w:rsidR="006B470B" w14:paraId="571C5D9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2031A74"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5C1AAB22" w14:textId="77777777" w:rsidR="006B470B" w:rsidRDefault="006B470B" w:rsidP="00544C4A">
            <w:pPr>
              <w:pStyle w:val="TAC"/>
              <w:rPr>
                <w:lang w:val="en-US"/>
              </w:rPr>
            </w:pPr>
          </w:p>
        </w:tc>
        <w:tc>
          <w:tcPr>
            <w:tcW w:w="283" w:type="dxa"/>
            <w:gridSpan w:val="2"/>
            <w:tcBorders>
              <w:top w:val="nil"/>
              <w:left w:val="nil"/>
              <w:bottom w:val="nil"/>
              <w:right w:val="nil"/>
            </w:tcBorders>
          </w:tcPr>
          <w:p w14:paraId="06240CC6" w14:textId="77777777" w:rsidR="006B470B" w:rsidRDefault="006B470B" w:rsidP="00544C4A">
            <w:pPr>
              <w:pStyle w:val="TAC"/>
              <w:rPr>
                <w:lang w:val="en-US"/>
              </w:rPr>
            </w:pPr>
          </w:p>
        </w:tc>
        <w:tc>
          <w:tcPr>
            <w:tcW w:w="283" w:type="dxa"/>
            <w:gridSpan w:val="2"/>
            <w:tcBorders>
              <w:top w:val="nil"/>
              <w:left w:val="nil"/>
              <w:bottom w:val="nil"/>
              <w:right w:val="nil"/>
            </w:tcBorders>
          </w:tcPr>
          <w:p w14:paraId="300ABE1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72BD1CD" w14:textId="77777777" w:rsidR="006B470B" w:rsidRDefault="006B470B" w:rsidP="00544C4A">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6B470B" w14:paraId="50B56BA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63F6BEE"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A1C6FE2" w14:textId="77777777" w:rsidR="006B470B" w:rsidRDefault="006B470B" w:rsidP="00544C4A">
            <w:pPr>
              <w:pStyle w:val="TAC"/>
              <w:rPr>
                <w:lang w:val="en-US"/>
              </w:rPr>
            </w:pPr>
          </w:p>
        </w:tc>
        <w:tc>
          <w:tcPr>
            <w:tcW w:w="283" w:type="dxa"/>
            <w:gridSpan w:val="2"/>
            <w:tcBorders>
              <w:top w:val="nil"/>
              <w:left w:val="nil"/>
              <w:bottom w:val="nil"/>
              <w:right w:val="nil"/>
            </w:tcBorders>
          </w:tcPr>
          <w:p w14:paraId="2FFD3CFE" w14:textId="77777777" w:rsidR="006B470B" w:rsidRDefault="006B470B" w:rsidP="00544C4A">
            <w:pPr>
              <w:pStyle w:val="TAC"/>
              <w:rPr>
                <w:lang w:val="en-US"/>
              </w:rPr>
            </w:pPr>
          </w:p>
        </w:tc>
        <w:tc>
          <w:tcPr>
            <w:tcW w:w="283" w:type="dxa"/>
            <w:gridSpan w:val="2"/>
            <w:tcBorders>
              <w:top w:val="nil"/>
              <w:left w:val="nil"/>
              <w:bottom w:val="nil"/>
              <w:right w:val="nil"/>
            </w:tcBorders>
          </w:tcPr>
          <w:p w14:paraId="2119BAE9"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3243FED" w14:textId="77777777" w:rsidR="006B470B" w:rsidRDefault="006B470B" w:rsidP="00544C4A">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6B470B" w14:paraId="30F05ED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5AEF7F38" w14:textId="77777777" w:rsidR="006B470B" w:rsidRDefault="006B470B" w:rsidP="00544C4A">
            <w:pPr>
              <w:pStyle w:val="TAL"/>
              <w:rPr>
                <w:lang w:val="en-US"/>
              </w:rPr>
            </w:pPr>
          </w:p>
        </w:tc>
      </w:tr>
      <w:tr w:rsidR="006B470B" w14:paraId="4CDABB2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73FDC2" w14:textId="77777777" w:rsidR="006B470B" w:rsidRDefault="006B470B" w:rsidP="00544C4A">
            <w:pPr>
              <w:pStyle w:val="TAL"/>
              <w:rPr>
                <w:lang w:val="en-US"/>
              </w:rPr>
            </w:pPr>
            <w:r>
              <w:rPr>
                <w:lang w:val="en-US"/>
              </w:rPr>
              <w:t>Location Services indicator in 5GC (5G-LCS) (</w:t>
            </w:r>
            <w:r>
              <w:rPr>
                <w:lang w:val="en-US" w:eastAsia="ja-JP"/>
              </w:rPr>
              <w:t>octet 5, bit 1</w:t>
            </w:r>
            <w:r>
              <w:rPr>
                <w:lang w:val="en-US"/>
              </w:rPr>
              <w:t>)</w:t>
            </w:r>
          </w:p>
        </w:tc>
      </w:tr>
      <w:tr w:rsidR="006B470B" w14:paraId="23937AA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4B233B" w14:textId="77777777" w:rsidR="006B470B" w:rsidRDefault="006B470B" w:rsidP="00544C4A">
            <w:pPr>
              <w:pStyle w:val="TAL"/>
              <w:rPr>
                <w:lang w:val="en-US"/>
              </w:rPr>
            </w:pPr>
            <w:r>
              <w:rPr>
                <w:lang w:val="en-US"/>
              </w:rPr>
              <w:t>Bit</w:t>
            </w:r>
          </w:p>
        </w:tc>
      </w:tr>
      <w:tr w:rsidR="006B470B" w14:paraId="4C2A710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D4576A" w14:textId="77777777" w:rsidR="006B470B" w:rsidRDefault="006B470B" w:rsidP="00544C4A">
            <w:pPr>
              <w:pStyle w:val="TAL"/>
              <w:rPr>
                <w:lang w:val="en-US"/>
              </w:rPr>
            </w:pPr>
            <w:r>
              <w:rPr>
                <w:b/>
                <w:lang w:val="en-US"/>
              </w:rPr>
              <w:t>1</w:t>
            </w:r>
          </w:p>
        </w:tc>
      </w:tr>
      <w:tr w:rsidR="006B470B" w14:paraId="49C4DABA"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33FB6CC"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0E5476FF" w14:textId="77777777" w:rsidR="006B470B" w:rsidRDefault="006B470B" w:rsidP="00544C4A">
            <w:pPr>
              <w:pStyle w:val="TAC"/>
              <w:rPr>
                <w:lang w:val="en-US"/>
              </w:rPr>
            </w:pPr>
          </w:p>
        </w:tc>
        <w:tc>
          <w:tcPr>
            <w:tcW w:w="283" w:type="dxa"/>
            <w:gridSpan w:val="2"/>
            <w:tcBorders>
              <w:top w:val="nil"/>
              <w:left w:val="nil"/>
              <w:bottom w:val="nil"/>
              <w:right w:val="nil"/>
            </w:tcBorders>
          </w:tcPr>
          <w:p w14:paraId="5965C1AB" w14:textId="77777777" w:rsidR="006B470B" w:rsidRDefault="006B470B" w:rsidP="00544C4A">
            <w:pPr>
              <w:pStyle w:val="TAC"/>
              <w:rPr>
                <w:lang w:val="en-US"/>
              </w:rPr>
            </w:pPr>
          </w:p>
        </w:tc>
        <w:tc>
          <w:tcPr>
            <w:tcW w:w="283" w:type="dxa"/>
            <w:gridSpan w:val="2"/>
            <w:tcBorders>
              <w:top w:val="nil"/>
              <w:left w:val="nil"/>
              <w:bottom w:val="nil"/>
              <w:right w:val="nil"/>
            </w:tcBorders>
          </w:tcPr>
          <w:p w14:paraId="2FC39D55"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E77820B" w14:textId="77777777" w:rsidR="006B470B" w:rsidRDefault="006B470B" w:rsidP="00544C4A">
            <w:pPr>
              <w:pStyle w:val="TAL"/>
              <w:rPr>
                <w:lang w:val="en-US"/>
              </w:rPr>
            </w:pPr>
            <w:r>
              <w:rPr>
                <w:lang w:val="en-US"/>
              </w:rPr>
              <w:t>Location services via 5GC not supported</w:t>
            </w:r>
          </w:p>
        </w:tc>
      </w:tr>
      <w:tr w:rsidR="006B470B" w14:paraId="5ADD81A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007FFC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6DECC9A3" w14:textId="77777777" w:rsidR="006B470B" w:rsidRDefault="006B470B" w:rsidP="00544C4A">
            <w:pPr>
              <w:pStyle w:val="TAC"/>
              <w:rPr>
                <w:lang w:val="en-US"/>
              </w:rPr>
            </w:pPr>
          </w:p>
        </w:tc>
        <w:tc>
          <w:tcPr>
            <w:tcW w:w="283" w:type="dxa"/>
            <w:gridSpan w:val="2"/>
            <w:tcBorders>
              <w:top w:val="nil"/>
              <w:left w:val="nil"/>
              <w:bottom w:val="nil"/>
              <w:right w:val="nil"/>
            </w:tcBorders>
          </w:tcPr>
          <w:p w14:paraId="30006994" w14:textId="77777777" w:rsidR="006B470B" w:rsidRDefault="006B470B" w:rsidP="00544C4A">
            <w:pPr>
              <w:pStyle w:val="TAC"/>
              <w:rPr>
                <w:lang w:val="en-US"/>
              </w:rPr>
            </w:pPr>
          </w:p>
        </w:tc>
        <w:tc>
          <w:tcPr>
            <w:tcW w:w="283" w:type="dxa"/>
            <w:gridSpan w:val="2"/>
            <w:tcBorders>
              <w:top w:val="nil"/>
              <w:left w:val="nil"/>
              <w:bottom w:val="nil"/>
              <w:right w:val="nil"/>
            </w:tcBorders>
          </w:tcPr>
          <w:p w14:paraId="1ADF13E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B0A72A8" w14:textId="77777777" w:rsidR="006B470B" w:rsidRDefault="006B470B" w:rsidP="00544C4A">
            <w:pPr>
              <w:pStyle w:val="TAL"/>
              <w:rPr>
                <w:lang w:val="en-US"/>
              </w:rPr>
            </w:pPr>
            <w:r>
              <w:rPr>
                <w:lang w:val="en-US"/>
              </w:rPr>
              <w:t>Location services via 5GC supported</w:t>
            </w:r>
          </w:p>
        </w:tc>
      </w:tr>
      <w:tr w:rsidR="006B470B" w14:paraId="3907565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C3CFC9" w14:textId="77777777" w:rsidR="006B470B" w:rsidRDefault="006B470B" w:rsidP="00544C4A">
            <w:pPr>
              <w:pStyle w:val="TAL"/>
              <w:rPr>
                <w:lang w:val="en-US"/>
              </w:rPr>
            </w:pPr>
          </w:p>
        </w:tc>
      </w:tr>
      <w:tr w:rsidR="006B470B" w14:paraId="2AF5B05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883F6A" w14:textId="77777777" w:rsidR="006B470B" w:rsidRDefault="006B470B" w:rsidP="00544C4A">
            <w:pPr>
              <w:pStyle w:val="TAL"/>
              <w:rPr>
                <w:lang w:val="en-US"/>
              </w:rPr>
            </w:pPr>
            <w:r>
              <w:rPr>
                <w:lang w:val="en-US"/>
              </w:rPr>
              <w:t>ATSSS support indicator (ATS-IND) (octet 5, bit 2)</w:t>
            </w:r>
          </w:p>
        </w:tc>
      </w:tr>
      <w:tr w:rsidR="006B470B" w14:paraId="502A43E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7B6DA6" w14:textId="77777777" w:rsidR="006B470B" w:rsidRDefault="006B470B" w:rsidP="00544C4A">
            <w:pPr>
              <w:pStyle w:val="TAL"/>
              <w:rPr>
                <w:lang w:val="en-US"/>
              </w:rPr>
            </w:pPr>
            <w:r>
              <w:rPr>
                <w:lang w:val="en-US"/>
              </w:rPr>
              <w:t>This bit indicates the network support for ATSSS.</w:t>
            </w:r>
          </w:p>
        </w:tc>
      </w:tr>
      <w:tr w:rsidR="006B470B" w14:paraId="56372E1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7CFE5F" w14:textId="77777777" w:rsidR="006B470B" w:rsidRDefault="006B470B" w:rsidP="00544C4A">
            <w:pPr>
              <w:pStyle w:val="TAL"/>
              <w:rPr>
                <w:lang w:val="en-US"/>
              </w:rPr>
            </w:pPr>
            <w:r>
              <w:rPr>
                <w:lang w:val="en-US"/>
              </w:rPr>
              <w:t>Bit</w:t>
            </w:r>
          </w:p>
        </w:tc>
      </w:tr>
      <w:tr w:rsidR="006B470B" w14:paraId="47EB567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F12A2A" w14:textId="77777777" w:rsidR="006B470B" w:rsidRDefault="006B470B" w:rsidP="00544C4A">
            <w:pPr>
              <w:pStyle w:val="TAL"/>
              <w:rPr>
                <w:lang w:val="en-US"/>
              </w:rPr>
            </w:pPr>
            <w:r>
              <w:rPr>
                <w:b/>
                <w:lang w:val="en-US"/>
              </w:rPr>
              <w:t>2</w:t>
            </w:r>
          </w:p>
        </w:tc>
      </w:tr>
      <w:tr w:rsidR="006B470B" w14:paraId="3595A74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A60D87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605D20C6" w14:textId="77777777" w:rsidR="006B470B" w:rsidRDefault="006B470B" w:rsidP="00544C4A">
            <w:pPr>
              <w:pStyle w:val="TAC"/>
              <w:rPr>
                <w:lang w:val="en-US"/>
              </w:rPr>
            </w:pPr>
          </w:p>
        </w:tc>
        <w:tc>
          <w:tcPr>
            <w:tcW w:w="283" w:type="dxa"/>
            <w:gridSpan w:val="2"/>
            <w:tcBorders>
              <w:top w:val="nil"/>
              <w:left w:val="nil"/>
              <w:bottom w:val="nil"/>
              <w:right w:val="nil"/>
            </w:tcBorders>
          </w:tcPr>
          <w:p w14:paraId="6FBF3A12" w14:textId="77777777" w:rsidR="006B470B" w:rsidRDefault="006B470B" w:rsidP="00544C4A">
            <w:pPr>
              <w:pStyle w:val="TAC"/>
              <w:rPr>
                <w:lang w:val="en-US"/>
              </w:rPr>
            </w:pPr>
          </w:p>
        </w:tc>
        <w:tc>
          <w:tcPr>
            <w:tcW w:w="283" w:type="dxa"/>
            <w:gridSpan w:val="2"/>
            <w:tcBorders>
              <w:top w:val="nil"/>
              <w:left w:val="nil"/>
              <w:bottom w:val="nil"/>
              <w:right w:val="nil"/>
            </w:tcBorders>
          </w:tcPr>
          <w:p w14:paraId="1623C53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550BDFE" w14:textId="77777777" w:rsidR="006B470B" w:rsidRDefault="006B470B" w:rsidP="00544C4A">
            <w:pPr>
              <w:pStyle w:val="TAL"/>
              <w:rPr>
                <w:lang w:val="en-US"/>
              </w:rPr>
            </w:pPr>
            <w:r>
              <w:rPr>
                <w:lang w:val="en-US"/>
              </w:rPr>
              <w:t>ATSSS not supported</w:t>
            </w:r>
          </w:p>
        </w:tc>
      </w:tr>
      <w:tr w:rsidR="006B470B" w14:paraId="4DD4DFA0"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93ECE6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0981BC3C" w14:textId="77777777" w:rsidR="006B470B" w:rsidRDefault="006B470B" w:rsidP="00544C4A">
            <w:pPr>
              <w:pStyle w:val="TAC"/>
              <w:rPr>
                <w:lang w:val="en-US"/>
              </w:rPr>
            </w:pPr>
          </w:p>
        </w:tc>
        <w:tc>
          <w:tcPr>
            <w:tcW w:w="283" w:type="dxa"/>
            <w:gridSpan w:val="2"/>
            <w:tcBorders>
              <w:top w:val="nil"/>
              <w:left w:val="nil"/>
              <w:bottom w:val="nil"/>
              <w:right w:val="nil"/>
            </w:tcBorders>
          </w:tcPr>
          <w:p w14:paraId="511F09B6" w14:textId="77777777" w:rsidR="006B470B" w:rsidRDefault="006B470B" w:rsidP="00544C4A">
            <w:pPr>
              <w:pStyle w:val="TAC"/>
              <w:rPr>
                <w:lang w:val="en-US"/>
              </w:rPr>
            </w:pPr>
          </w:p>
        </w:tc>
        <w:tc>
          <w:tcPr>
            <w:tcW w:w="283" w:type="dxa"/>
            <w:gridSpan w:val="2"/>
            <w:tcBorders>
              <w:top w:val="nil"/>
              <w:left w:val="nil"/>
              <w:bottom w:val="nil"/>
              <w:right w:val="nil"/>
            </w:tcBorders>
          </w:tcPr>
          <w:p w14:paraId="2EC462A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F08C0AF" w14:textId="77777777" w:rsidR="006B470B" w:rsidRDefault="006B470B" w:rsidP="00544C4A">
            <w:pPr>
              <w:pStyle w:val="TAL"/>
              <w:rPr>
                <w:lang w:val="en-US"/>
              </w:rPr>
            </w:pPr>
            <w:r>
              <w:rPr>
                <w:lang w:val="en-US"/>
              </w:rPr>
              <w:t>ATSSS supported</w:t>
            </w:r>
          </w:p>
        </w:tc>
      </w:tr>
      <w:tr w:rsidR="006B470B" w14:paraId="16EF394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A93E619" w14:textId="77777777" w:rsidR="006B470B" w:rsidRDefault="006B470B" w:rsidP="00544C4A">
            <w:pPr>
              <w:pStyle w:val="TAL"/>
              <w:rPr>
                <w:lang w:val="en-US"/>
              </w:rPr>
            </w:pPr>
          </w:p>
        </w:tc>
      </w:tr>
      <w:tr w:rsidR="006B470B" w14:paraId="16CDAF63"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2753DB8" w14:textId="77777777" w:rsidR="006B470B" w:rsidRDefault="006B470B" w:rsidP="00544C4A">
            <w:pPr>
              <w:pStyle w:val="TAL"/>
              <w:rPr>
                <w:lang w:val="en-US"/>
              </w:rPr>
            </w:pPr>
          </w:p>
        </w:tc>
      </w:tr>
      <w:tr w:rsidR="006B470B" w14:paraId="5DAFE683"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BCE2009" w14:textId="77777777" w:rsidR="006B470B" w:rsidRDefault="006B470B" w:rsidP="00544C4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6B470B" w14:paraId="52E3DB48"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402B2980" w14:textId="77777777" w:rsidR="006B470B" w:rsidRDefault="006B470B" w:rsidP="00544C4A">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6B470B" w14:paraId="27A27189"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A603373" w14:textId="77777777" w:rsidR="006B470B" w:rsidRDefault="006B470B" w:rsidP="00544C4A">
            <w:pPr>
              <w:pStyle w:val="TAL"/>
              <w:rPr>
                <w:lang w:val="en-US"/>
              </w:rPr>
            </w:pPr>
            <w:r>
              <w:rPr>
                <w:lang w:val="en-US"/>
              </w:rPr>
              <w:t>Bit</w:t>
            </w:r>
          </w:p>
        </w:tc>
      </w:tr>
      <w:tr w:rsidR="006B470B" w14:paraId="41DC53CC"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DEA556F" w14:textId="77777777" w:rsidR="006B470B" w:rsidRDefault="006B470B" w:rsidP="00544C4A">
            <w:pPr>
              <w:pStyle w:val="TAL"/>
              <w:rPr>
                <w:b/>
                <w:bCs/>
                <w:lang w:val="en-US"/>
              </w:rPr>
            </w:pPr>
            <w:r>
              <w:rPr>
                <w:b/>
                <w:bCs/>
                <w:lang w:val="en-US"/>
              </w:rPr>
              <w:t>3</w:t>
            </w:r>
          </w:p>
        </w:tc>
      </w:tr>
      <w:tr w:rsidR="006B470B" w14:paraId="6BC02DDB" w14:textId="77777777" w:rsidTr="00544C4A">
        <w:trPr>
          <w:gridBefore w:val="1"/>
          <w:wBefore w:w="33" w:type="dxa"/>
          <w:cantSplit/>
          <w:jc w:val="center"/>
        </w:trPr>
        <w:tc>
          <w:tcPr>
            <w:tcW w:w="285" w:type="dxa"/>
            <w:gridSpan w:val="2"/>
            <w:tcBorders>
              <w:top w:val="nil"/>
              <w:left w:val="single" w:sz="4" w:space="0" w:color="auto"/>
              <w:bottom w:val="nil"/>
              <w:right w:val="nil"/>
            </w:tcBorders>
            <w:hideMark/>
          </w:tcPr>
          <w:p w14:paraId="3C879619" w14:textId="77777777" w:rsidR="006B470B" w:rsidRDefault="006B470B" w:rsidP="00544C4A">
            <w:pPr>
              <w:pStyle w:val="TAC"/>
              <w:rPr>
                <w:lang w:val="en-US"/>
              </w:rPr>
            </w:pPr>
            <w:r>
              <w:rPr>
                <w:lang w:val="en-US"/>
              </w:rPr>
              <w:lastRenderedPageBreak/>
              <w:t>0</w:t>
            </w:r>
          </w:p>
        </w:tc>
        <w:tc>
          <w:tcPr>
            <w:tcW w:w="284" w:type="dxa"/>
            <w:gridSpan w:val="2"/>
            <w:tcBorders>
              <w:top w:val="nil"/>
              <w:left w:val="nil"/>
              <w:bottom w:val="nil"/>
              <w:right w:val="nil"/>
            </w:tcBorders>
          </w:tcPr>
          <w:p w14:paraId="38960085" w14:textId="77777777" w:rsidR="006B470B" w:rsidRDefault="006B470B" w:rsidP="00544C4A">
            <w:pPr>
              <w:pStyle w:val="TAC"/>
              <w:rPr>
                <w:lang w:val="en-US"/>
              </w:rPr>
            </w:pPr>
          </w:p>
        </w:tc>
        <w:tc>
          <w:tcPr>
            <w:tcW w:w="283" w:type="dxa"/>
            <w:gridSpan w:val="2"/>
            <w:tcBorders>
              <w:top w:val="nil"/>
              <w:left w:val="nil"/>
              <w:bottom w:val="nil"/>
              <w:right w:val="nil"/>
            </w:tcBorders>
          </w:tcPr>
          <w:p w14:paraId="6D9EB412" w14:textId="77777777" w:rsidR="006B470B" w:rsidRDefault="006B470B" w:rsidP="00544C4A">
            <w:pPr>
              <w:pStyle w:val="TAC"/>
              <w:rPr>
                <w:lang w:val="en-US"/>
              </w:rPr>
            </w:pPr>
          </w:p>
        </w:tc>
        <w:tc>
          <w:tcPr>
            <w:tcW w:w="283" w:type="dxa"/>
            <w:gridSpan w:val="2"/>
            <w:tcBorders>
              <w:top w:val="nil"/>
              <w:left w:val="nil"/>
              <w:bottom w:val="nil"/>
              <w:right w:val="nil"/>
            </w:tcBorders>
          </w:tcPr>
          <w:p w14:paraId="7C6F1AD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D6661BB" w14:textId="77777777" w:rsidR="006B470B" w:rsidRDefault="006B470B" w:rsidP="00544C4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6B470B" w14:paraId="2F946968" w14:textId="77777777" w:rsidTr="00544C4A">
        <w:trPr>
          <w:gridBefore w:val="1"/>
          <w:wBefore w:w="33" w:type="dxa"/>
          <w:cantSplit/>
          <w:jc w:val="center"/>
        </w:trPr>
        <w:tc>
          <w:tcPr>
            <w:tcW w:w="285" w:type="dxa"/>
            <w:gridSpan w:val="2"/>
            <w:tcBorders>
              <w:top w:val="nil"/>
              <w:left w:val="single" w:sz="4" w:space="0" w:color="auto"/>
              <w:bottom w:val="nil"/>
              <w:right w:val="nil"/>
            </w:tcBorders>
            <w:hideMark/>
          </w:tcPr>
          <w:p w14:paraId="46AC0C1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5159A18E" w14:textId="77777777" w:rsidR="006B470B" w:rsidRDefault="006B470B" w:rsidP="00544C4A">
            <w:pPr>
              <w:pStyle w:val="TAC"/>
              <w:rPr>
                <w:lang w:val="en-US"/>
              </w:rPr>
            </w:pPr>
          </w:p>
        </w:tc>
        <w:tc>
          <w:tcPr>
            <w:tcW w:w="283" w:type="dxa"/>
            <w:gridSpan w:val="2"/>
            <w:tcBorders>
              <w:top w:val="nil"/>
              <w:left w:val="nil"/>
              <w:bottom w:val="nil"/>
              <w:right w:val="nil"/>
            </w:tcBorders>
          </w:tcPr>
          <w:p w14:paraId="7697A970" w14:textId="77777777" w:rsidR="006B470B" w:rsidRDefault="006B470B" w:rsidP="00544C4A">
            <w:pPr>
              <w:pStyle w:val="TAC"/>
              <w:rPr>
                <w:lang w:val="en-US"/>
              </w:rPr>
            </w:pPr>
          </w:p>
        </w:tc>
        <w:tc>
          <w:tcPr>
            <w:tcW w:w="283" w:type="dxa"/>
            <w:gridSpan w:val="2"/>
            <w:tcBorders>
              <w:top w:val="nil"/>
              <w:left w:val="nil"/>
              <w:bottom w:val="nil"/>
              <w:right w:val="nil"/>
            </w:tcBorders>
          </w:tcPr>
          <w:p w14:paraId="334C1A4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9983776" w14:textId="77777777" w:rsidR="006B470B" w:rsidRDefault="006B470B" w:rsidP="00544C4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6B470B" w14:paraId="58CB8927" w14:textId="77777777" w:rsidTr="00544C4A">
        <w:trPr>
          <w:gridBefore w:val="1"/>
          <w:wBefore w:w="33" w:type="dxa"/>
          <w:cantSplit/>
          <w:jc w:val="center"/>
        </w:trPr>
        <w:tc>
          <w:tcPr>
            <w:tcW w:w="285" w:type="dxa"/>
            <w:gridSpan w:val="2"/>
            <w:tcBorders>
              <w:top w:val="nil"/>
              <w:left w:val="single" w:sz="4" w:space="0" w:color="auto"/>
              <w:bottom w:val="nil"/>
              <w:right w:val="nil"/>
            </w:tcBorders>
          </w:tcPr>
          <w:p w14:paraId="6B9C95D1" w14:textId="77777777" w:rsidR="006B470B" w:rsidRDefault="006B470B" w:rsidP="00544C4A">
            <w:pPr>
              <w:pStyle w:val="TAC"/>
              <w:rPr>
                <w:lang w:val="en-US"/>
              </w:rPr>
            </w:pPr>
          </w:p>
        </w:tc>
        <w:tc>
          <w:tcPr>
            <w:tcW w:w="284" w:type="dxa"/>
            <w:gridSpan w:val="2"/>
            <w:tcBorders>
              <w:top w:val="nil"/>
              <w:left w:val="nil"/>
              <w:bottom w:val="nil"/>
              <w:right w:val="nil"/>
            </w:tcBorders>
          </w:tcPr>
          <w:p w14:paraId="712C675D" w14:textId="77777777" w:rsidR="006B470B" w:rsidRDefault="006B470B" w:rsidP="00544C4A">
            <w:pPr>
              <w:pStyle w:val="TAC"/>
              <w:rPr>
                <w:lang w:val="en-US"/>
              </w:rPr>
            </w:pPr>
          </w:p>
        </w:tc>
        <w:tc>
          <w:tcPr>
            <w:tcW w:w="283" w:type="dxa"/>
            <w:gridSpan w:val="2"/>
            <w:tcBorders>
              <w:top w:val="nil"/>
              <w:left w:val="nil"/>
              <w:bottom w:val="nil"/>
              <w:right w:val="nil"/>
            </w:tcBorders>
          </w:tcPr>
          <w:p w14:paraId="4F863F1D" w14:textId="77777777" w:rsidR="006B470B" w:rsidRDefault="006B470B" w:rsidP="00544C4A">
            <w:pPr>
              <w:pStyle w:val="TAC"/>
              <w:rPr>
                <w:lang w:val="en-US"/>
              </w:rPr>
            </w:pPr>
          </w:p>
        </w:tc>
        <w:tc>
          <w:tcPr>
            <w:tcW w:w="283" w:type="dxa"/>
            <w:gridSpan w:val="2"/>
            <w:tcBorders>
              <w:top w:val="nil"/>
              <w:left w:val="nil"/>
              <w:bottom w:val="nil"/>
              <w:right w:val="nil"/>
            </w:tcBorders>
          </w:tcPr>
          <w:p w14:paraId="6C301DC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0CF2C711" w14:textId="77777777" w:rsidR="006B470B" w:rsidRDefault="006B470B" w:rsidP="00544C4A">
            <w:pPr>
              <w:pStyle w:val="TAL"/>
              <w:rPr>
                <w:lang w:val="en-US"/>
              </w:rPr>
            </w:pPr>
          </w:p>
        </w:tc>
      </w:tr>
      <w:tr w:rsidR="006B470B" w14:paraId="6B1A6F2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597CEE" w14:textId="77777777" w:rsidR="006B470B" w:rsidRDefault="006B470B" w:rsidP="00544C4A">
            <w:pPr>
              <w:pStyle w:val="TAL"/>
              <w:rPr>
                <w:lang w:val="en-US"/>
              </w:rPr>
            </w:pPr>
          </w:p>
        </w:tc>
      </w:tr>
      <w:tr w:rsidR="006B470B" w14:paraId="4F18DEA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2824CE" w14:textId="77777777" w:rsidR="006B470B" w:rsidRDefault="006B470B" w:rsidP="00544C4A">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6B470B" w14:paraId="37821F5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22BB8F" w14:textId="77777777" w:rsidR="006B470B" w:rsidRDefault="006B470B" w:rsidP="00544C4A">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w:t>
            </w:r>
            <w:proofErr w:type="gramStart"/>
            <w:r>
              <w:rPr>
                <w:lang w:val="en-US"/>
              </w:rPr>
              <w:t>is supported</w:t>
            </w:r>
            <w:proofErr w:type="gramEnd"/>
            <w:r>
              <w:rPr>
                <w:lang w:val="en-US"/>
              </w:rPr>
              <w:t>.</w:t>
            </w:r>
          </w:p>
        </w:tc>
      </w:tr>
      <w:tr w:rsidR="006B470B" w14:paraId="0C233BB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F8FD89" w14:textId="77777777" w:rsidR="006B470B" w:rsidRDefault="006B470B" w:rsidP="00544C4A">
            <w:pPr>
              <w:pStyle w:val="TAL"/>
              <w:rPr>
                <w:lang w:val="en-US"/>
              </w:rPr>
            </w:pPr>
            <w:r>
              <w:rPr>
                <w:lang w:val="en-US"/>
              </w:rPr>
              <w:t>Bit</w:t>
            </w:r>
          </w:p>
        </w:tc>
      </w:tr>
      <w:tr w:rsidR="006B470B" w14:paraId="6946FD1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B60E14" w14:textId="77777777" w:rsidR="006B470B" w:rsidRDefault="006B470B" w:rsidP="00544C4A">
            <w:pPr>
              <w:pStyle w:val="TAL"/>
              <w:rPr>
                <w:b/>
                <w:bCs/>
                <w:lang w:val="en-US"/>
              </w:rPr>
            </w:pPr>
            <w:r>
              <w:rPr>
                <w:b/>
                <w:bCs/>
                <w:lang w:val="en-US"/>
              </w:rPr>
              <w:t>4</w:t>
            </w:r>
          </w:p>
        </w:tc>
      </w:tr>
      <w:tr w:rsidR="006B470B" w14:paraId="3B35AED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369384B"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56A191A0" w14:textId="77777777" w:rsidR="006B470B" w:rsidRDefault="006B470B" w:rsidP="00544C4A">
            <w:pPr>
              <w:pStyle w:val="TAC"/>
              <w:rPr>
                <w:lang w:val="en-US"/>
              </w:rPr>
            </w:pPr>
          </w:p>
        </w:tc>
        <w:tc>
          <w:tcPr>
            <w:tcW w:w="283" w:type="dxa"/>
            <w:gridSpan w:val="2"/>
            <w:tcBorders>
              <w:top w:val="nil"/>
              <w:left w:val="nil"/>
              <w:bottom w:val="nil"/>
              <w:right w:val="nil"/>
            </w:tcBorders>
          </w:tcPr>
          <w:p w14:paraId="0F5C950C" w14:textId="77777777" w:rsidR="006B470B" w:rsidRDefault="006B470B" w:rsidP="00544C4A">
            <w:pPr>
              <w:pStyle w:val="TAC"/>
              <w:rPr>
                <w:lang w:val="en-US"/>
              </w:rPr>
            </w:pPr>
          </w:p>
        </w:tc>
        <w:tc>
          <w:tcPr>
            <w:tcW w:w="283" w:type="dxa"/>
            <w:gridSpan w:val="2"/>
            <w:tcBorders>
              <w:top w:val="nil"/>
              <w:left w:val="nil"/>
              <w:bottom w:val="nil"/>
              <w:right w:val="nil"/>
            </w:tcBorders>
          </w:tcPr>
          <w:p w14:paraId="6DCEB2B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DAC0482" w14:textId="77777777" w:rsidR="006B470B" w:rsidRDefault="006B470B" w:rsidP="00544C4A">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6B470B" w14:paraId="62E7C4D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581501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1CEB327E" w14:textId="77777777" w:rsidR="006B470B" w:rsidRDefault="006B470B" w:rsidP="00544C4A">
            <w:pPr>
              <w:pStyle w:val="TAC"/>
              <w:rPr>
                <w:lang w:val="en-US"/>
              </w:rPr>
            </w:pPr>
          </w:p>
        </w:tc>
        <w:tc>
          <w:tcPr>
            <w:tcW w:w="283" w:type="dxa"/>
            <w:gridSpan w:val="2"/>
            <w:tcBorders>
              <w:top w:val="nil"/>
              <w:left w:val="nil"/>
              <w:bottom w:val="nil"/>
              <w:right w:val="nil"/>
            </w:tcBorders>
          </w:tcPr>
          <w:p w14:paraId="05FCC9F8" w14:textId="77777777" w:rsidR="006B470B" w:rsidRDefault="006B470B" w:rsidP="00544C4A">
            <w:pPr>
              <w:pStyle w:val="TAC"/>
              <w:rPr>
                <w:lang w:val="en-US"/>
              </w:rPr>
            </w:pPr>
          </w:p>
        </w:tc>
        <w:tc>
          <w:tcPr>
            <w:tcW w:w="283" w:type="dxa"/>
            <w:gridSpan w:val="2"/>
            <w:tcBorders>
              <w:top w:val="nil"/>
              <w:left w:val="nil"/>
              <w:bottom w:val="nil"/>
              <w:right w:val="nil"/>
            </w:tcBorders>
          </w:tcPr>
          <w:p w14:paraId="4DDCD96D"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C8E1C7D" w14:textId="77777777" w:rsidR="006B470B" w:rsidRDefault="006B470B" w:rsidP="00544C4A">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6B470B" w14:paraId="336B62E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777FB6" w14:textId="77777777" w:rsidR="006B470B" w:rsidRDefault="006B470B" w:rsidP="00544C4A">
            <w:pPr>
              <w:pStyle w:val="TAL"/>
              <w:rPr>
                <w:lang w:val="en-US"/>
              </w:rPr>
            </w:pPr>
          </w:p>
        </w:tc>
      </w:tr>
      <w:tr w:rsidR="006B470B" w14:paraId="2475158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D0BA9" w14:textId="77777777" w:rsidR="006B470B" w:rsidRDefault="006B470B" w:rsidP="00544C4A">
            <w:pPr>
              <w:pStyle w:val="TAL"/>
              <w:rPr>
                <w:lang w:val="en-US"/>
              </w:rPr>
            </w:pPr>
            <w:r>
              <w:rPr>
                <w:lang w:val="en-US"/>
              </w:rPr>
              <w:t>Paging indication for voice services (PIV) (octet 5, bit 5)</w:t>
            </w:r>
          </w:p>
        </w:tc>
      </w:tr>
      <w:tr w:rsidR="006B470B" w14:paraId="1EE93F1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C7D2A8" w14:textId="77777777" w:rsidR="006B470B" w:rsidRDefault="006B470B" w:rsidP="00544C4A">
            <w:pPr>
              <w:pStyle w:val="TAL"/>
              <w:rPr>
                <w:lang w:val="en-US"/>
              </w:rPr>
            </w:pPr>
            <w:r>
              <w:rPr>
                <w:lang w:val="en-US"/>
              </w:rPr>
              <w:t xml:space="preserve">This bit indicates whether paging indication for voice services </w:t>
            </w:r>
            <w:proofErr w:type="gramStart"/>
            <w:r>
              <w:rPr>
                <w:lang w:val="en-US"/>
              </w:rPr>
              <w:t>is supported</w:t>
            </w:r>
            <w:proofErr w:type="gramEnd"/>
            <w:r>
              <w:rPr>
                <w:lang w:val="en-US"/>
              </w:rPr>
              <w:t>.</w:t>
            </w:r>
          </w:p>
        </w:tc>
      </w:tr>
      <w:tr w:rsidR="006B470B" w14:paraId="75EAA6E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270B55" w14:textId="77777777" w:rsidR="006B470B" w:rsidRDefault="006B470B" w:rsidP="00544C4A">
            <w:pPr>
              <w:pStyle w:val="TAL"/>
              <w:rPr>
                <w:lang w:val="en-US"/>
              </w:rPr>
            </w:pPr>
            <w:r>
              <w:rPr>
                <w:lang w:val="en-US"/>
              </w:rPr>
              <w:t>Bit</w:t>
            </w:r>
          </w:p>
        </w:tc>
      </w:tr>
      <w:tr w:rsidR="006B470B" w14:paraId="0CD1AB6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10C7E6" w14:textId="77777777" w:rsidR="006B470B" w:rsidRDefault="006B470B" w:rsidP="00544C4A">
            <w:pPr>
              <w:pStyle w:val="TAL"/>
              <w:rPr>
                <w:b/>
                <w:bCs/>
                <w:lang w:val="en-US"/>
              </w:rPr>
            </w:pPr>
            <w:r>
              <w:rPr>
                <w:b/>
                <w:bCs/>
                <w:lang w:val="en-US"/>
              </w:rPr>
              <w:t>5</w:t>
            </w:r>
          </w:p>
        </w:tc>
      </w:tr>
      <w:tr w:rsidR="006B470B" w14:paraId="200C7D0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2A8867F"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763CA34E" w14:textId="77777777" w:rsidR="006B470B" w:rsidRDefault="006B470B" w:rsidP="00544C4A">
            <w:pPr>
              <w:pStyle w:val="TAC"/>
              <w:rPr>
                <w:lang w:val="en-US"/>
              </w:rPr>
            </w:pPr>
          </w:p>
        </w:tc>
        <w:tc>
          <w:tcPr>
            <w:tcW w:w="283" w:type="dxa"/>
            <w:gridSpan w:val="2"/>
            <w:tcBorders>
              <w:top w:val="nil"/>
              <w:left w:val="nil"/>
              <w:bottom w:val="nil"/>
              <w:right w:val="nil"/>
            </w:tcBorders>
          </w:tcPr>
          <w:p w14:paraId="0F51DA21" w14:textId="77777777" w:rsidR="006B470B" w:rsidRDefault="006B470B" w:rsidP="00544C4A">
            <w:pPr>
              <w:pStyle w:val="TAC"/>
              <w:rPr>
                <w:lang w:val="en-US"/>
              </w:rPr>
            </w:pPr>
          </w:p>
        </w:tc>
        <w:tc>
          <w:tcPr>
            <w:tcW w:w="283" w:type="dxa"/>
            <w:gridSpan w:val="2"/>
            <w:tcBorders>
              <w:top w:val="nil"/>
              <w:left w:val="nil"/>
              <w:bottom w:val="nil"/>
              <w:right w:val="nil"/>
            </w:tcBorders>
          </w:tcPr>
          <w:p w14:paraId="5229E1F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BCE2FCC" w14:textId="77777777" w:rsidR="006B470B" w:rsidRDefault="006B470B" w:rsidP="00544C4A">
            <w:pPr>
              <w:pStyle w:val="TAL"/>
              <w:rPr>
                <w:lang w:val="en-US"/>
              </w:rPr>
            </w:pPr>
            <w:r>
              <w:rPr>
                <w:lang w:val="en-US"/>
              </w:rPr>
              <w:t>paging indication for voice services not supported</w:t>
            </w:r>
          </w:p>
        </w:tc>
      </w:tr>
      <w:tr w:rsidR="006B470B" w14:paraId="68E12DB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A244550"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C83DF82" w14:textId="77777777" w:rsidR="006B470B" w:rsidRDefault="006B470B" w:rsidP="00544C4A">
            <w:pPr>
              <w:pStyle w:val="TAC"/>
              <w:rPr>
                <w:lang w:val="en-US"/>
              </w:rPr>
            </w:pPr>
          </w:p>
        </w:tc>
        <w:tc>
          <w:tcPr>
            <w:tcW w:w="283" w:type="dxa"/>
            <w:gridSpan w:val="2"/>
            <w:tcBorders>
              <w:top w:val="nil"/>
              <w:left w:val="nil"/>
              <w:bottom w:val="nil"/>
              <w:right w:val="nil"/>
            </w:tcBorders>
          </w:tcPr>
          <w:p w14:paraId="6A226912" w14:textId="77777777" w:rsidR="006B470B" w:rsidRDefault="006B470B" w:rsidP="00544C4A">
            <w:pPr>
              <w:pStyle w:val="TAC"/>
              <w:rPr>
                <w:lang w:val="en-US"/>
              </w:rPr>
            </w:pPr>
          </w:p>
        </w:tc>
        <w:tc>
          <w:tcPr>
            <w:tcW w:w="283" w:type="dxa"/>
            <w:gridSpan w:val="2"/>
            <w:tcBorders>
              <w:top w:val="nil"/>
              <w:left w:val="nil"/>
              <w:bottom w:val="nil"/>
              <w:right w:val="nil"/>
            </w:tcBorders>
          </w:tcPr>
          <w:p w14:paraId="4525D8A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7F4E424" w14:textId="77777777" w:rsidR="006B470B" w:rsidRDefault="006B470B" w:rsidP="00544C4A">
            <w:pPr>
              <w:pStyle w:val="TAL"/>
              <w:rPr>
                <w:lang w:val="en-US"/>
              </w:rPr>
            </w:pPr>
            <w:r>
              <w:rPr>
                <w:lang w:val="en-US"/>
              </w:rPr>
              <w:t>paging indication for voice services supported</w:t>
            </w:r>
          </w:p>
        </w:tc>
      </w:tr>
      <w:tr w:rsidR="006B470B" w14:paraId="4450FB3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A4A4BF" w14:textId="77777777" w:rsidR="006B470B" w:rsidRDefault="006B470B" w:rsidP="00544C4A">
            <w:pPr>
              <w:pStyle w:val="TAL"/>
              <w:rPr>
                <w:lang w:val="en-US"/>
              </w:rPr>
            </w:pPr>
          </w:p>
        </w:tc>
      </w:tr>
      <w:tr w:rsidR="006B470B" w14:paraId="6E7E7BA7"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C35AC7" w14:textId="77777777" w:rsidR="006B470B" w:rsidRDefault="006B470B" w:rsidP="00544C4A">
            <w:pPr>
              <w:pStyle w:val="TAL"/>
              <w:rPr>
                <w:lang w:val="en-US"/>
              </w:rPr>
            </w:pPr>
            <w:r>
              <w:rPr>
                <w:lang w:val="en-US"/>
              </w:rPr>
              <w:t>Reject paging request (RPR) (octet 5, bit 6)</w:t>
            </w:r>
          </w:p>
        </w:tc>
      </w:tr>
      <w:tr w:rsidR="006B470B" w14:paraId="004B687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5A9D26" w14:textId="77777777" w:rsidR="006B470B" w:rsidRDefault="006B470B" w:rsidP="00544C4A">
            <w:pPr>
              <w:pStyle w:val="TAL"/>
              <w:rPr>
                <w:lang w:val="en-US"/>
              </w:rPr>
            </w:pPr>
            <w:r>
              <w:rPr>
                <w:lang w:val="en-US"/>
              </w:rPr>
              <w:t xml:space="preserve">This bit indicates whether reject paging request </w:t>
            </w:r>
            <w:proofErr w:type="gramStart"/>
            <w:r>
              <w:rPr>
                <w:lang w:val="en-US"/>
              </w:rPr>
              <w:t>is supported</w:t>
            </w:r>
            <w:proofErr w:type="gramEnd"/>
            <w:r>
              <w:rPr>
                <w:lang w:val="en-US"/>
              </w:rPr>
              <w:t>.</w:t>
            </w:r>
          </w:p>
        </w:tc>
      </w:tr>
      <w:tr w:rsidR="006B470B" w14:paraId="57BD07E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F25BEA" w14:textId="77777777" w:rsidR="006B470B" w:rsidRDefault="006B470B" w:rsidP="00544C4A">
            <w:pPr>
              <w:pStyle w:val="TAL"/>
              <w:rPr>
                <w:lang w:val="en-US"/>
              </w:rPr>
            </w:pPr>
            <w:r>
              <w:rPr>
                <w:lang w:val="en-US"/>
              </w:rPr>
              <w:t>Bit</w:t>
            </w:r>
          </w:p>
        </w:tc>
      </w:tr>
      <w:tr w:rsidR="006B470B" w14:paraId="616E97D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E64195" w14:textId="77777777" w:rsidR="006B470B" w:rsidRDefault="006B470B" w:rsidP="00544C4A">
            <w:pPr>
              <w:pStyle w:val="TAL"/>
              <w:rPr>
                <w:b/>
                <w:bCs/>
                <w:lang w:val="en-US"/>
              </w:rPr>
            </w:pPr>
            <w:r>
              <w:rPr>
                <w:b/>
                <w:bCs/>
                <w:lang w:val="en-US"/>
              </w:rPr>
              <w:t>6</w:t>
            </w:r>
          </w:p>
        </w:tc>
      </w:tr>
      <w:tr w:rsidR="006B470B" w14:paraId="6570811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AC4F5F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211CE82A" w14:textId="77777777" w:rsidR="006B470B" w:rsidRDefault="006B470B" w:rsidP="00544C4A">
            <w:pPr>
              <w:pStyle w:val="TAC"/>
              <w:rPr>
                <w:lang w:val="en-US"/>
              </w:rPr>
            </w:pPr>
          </w:p>
        </w:tc>
        <w:tc>
          <w:tcPr>
            <w:tcW w:w="283" w:type="dxa"/>
            <w:gridSpan w:val="2"/>
            <w:tcBorders>
              <w:top w:val="nil"/>
              <w:left w:val="nil"/>
              <w:bottom w:val="nil"/>
              <w:right w:val="nil"/>
            </w:tcBorders>
          </w:tcPr>
          <w:p w14:paraId="6D03483B" w14:textId="77777777" w:rsidR="006B470B" w:rsidRDefault="006B470B" w:rsidP="00544C4A">
            <w:pPr>
              <w:pStyle w:val="TAC"/>
              <w:rPr>
                <w:lang w:val="en-US"/>
              </w:rPr>
            </w:pPr>
          </w:p>
        </w:tc>
        <w:tc>
          <w:tcPr>
            <w:tcW w:w="283" w:type="dxa"/>
            <w:gridSpan w:val="2"/>
            <w:tcBorders>
              <w:top w:val="nil"/>
              <w:left w:val="nil"/>
              <w:bottom w:val="nil"/>
              <w:right w:val="nil"/>
            </w:tcBorders>
          </w:tcPr>
          <w:p w14:paraId="31F6E96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8642872" w14:textId="77777777" w:rsidR="006B470B" w:rsidRDefault="006B470B" w:rsidP="00544C4A">
            <w:pPr>
              <w:pStyle w:val="TAL"/>
              <w:rPr>
                <w:lang w:val="en-US"/>
              </w:rPr>
            </w:pPr>
            <w:r>
              <w:rPr>
                <w:lang w:val="en-US"/>
              </w:rPr>
              <w:t>reject paging request not supported</w:t>
            </w:r>
          </w:p>
        </w:tc>
      </w:tr>
      <w:tr w:rsidR="006B470B" w14:paraId="3116D1D4"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8145958"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2FB45B96" w14:textId="77777777" w:rsidR="006B470B" w:rsidRDefault="006B470B" w:rsidP="00544C4A">
            <w:pPr>
              <w:pStyle w:val="TAC"/>
              <w:rPr>
                <w:lang w:val="en-US"/>
              </w:rPr>
            </w:pPr>
          </w:p>
        </w:tc>
        <w:tc>
          <w:tcPr>
            <w:tcW w:w="283" w:type="dxa"/>
            <w:gridSpan w:val="2"/>
            <w:tcBorders>
              <w:top w:val="nil"/>
              <w:left w:val="nil"/>
              <w:bottom w:val="nil"/>
              <w:right w:val="nil"/>
            </w:tcBorders>
          </w:tcPr>
          <w:p w14:paraId="352A626F" w14:textId="77777777" w:rsidR="006B470B" w:rsidRDefault="006B470B" w:rsidP="00544C4A">
            <w:pPr>
              <w:pStyle w:val="TAC"/>
              <w:rPr>
                <w:lang w:val="en-US"/>
              </w:rPr>
            </w:pPr>
          </w:p>
        </w:tc>
        <w:tc>
          <w:tcPr>
            <w:tcW w:w="283" w:type="dxa"/>
            <w:gridSpan w:val="2"/>
            <w:tcBorders>
              <w:top w:val="nil"/>
              <w:left w:val="nil"/>
              <w:bottom w:val="nil"/>
              <w:right w:val="nil"/>
            </w:tcBorders>
          </w:tcPr>
          <w:p w14:paraId="360F071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99054EC" w14:textId="77777777" w:rsidR="006B470B" w:rsidRDefault="006B470B" w:rsidP="00544C4A">
            <w:pPr>
              <w:pStyle w:val="TAL"/>
              <w:rPr>
                <w:lang w:val="en-US"/>
              </w:rPr>
            </w:pPr>
            <w:r>
              <w:rPr>
                <w:lang w:val="en-US"/>
              </w:rPr>
              <w:t>reject paging request supported</w:t>
            </w:r>
          </w:p>
        </w:tc>
      </w:tr>
      <w:tr w:rsidR="006B470B" w14:paraId="6A8733D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7C81AA" w14:textId="77777777" w:rsidR="006B470B" w:rsidRDefault="006B470B" w:rsidP="00544C4A">
            <w:pPr>
              <w:pStyle w:val="TAL"/>
              <w:rPr>
                <w:lang w:val="en-US"/>
              </w:rPr>
            </w:pPr>
          </w:p>
        </w:tc>
      </w:tr>
      <w:tr w:rsidR="006B470B" w14:paraId="0DD5734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DBC9B1" w14:textId="77777777" w:rsidR="006B470B" w:rsidRDefault="006B470B" w:rsidP="00544C4A">
            <w:pPr>
              <w:pStyle w:val="TAL"/>
              <w:rPr>
                <w:lang w:val="en-US"/>
              </w:rPr>
            </w:pPr>
            <w:r>
              <w:rPr>
                <w:lang w:val="en-US"/>
              </w:rPr>
              <w:t>Paging restriction (PR) (octet 5, bit 7)</w:t>
            </w:r>
          </w:p>
        </w:tc>
      </w:tr>
      <w:tr w:rsidR="006B470B" w14:paraId="51E4B77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0B52F4F" w14:textId="77777777" w:rsidR="006B470B" w:rsidRDefault="006B470B" w:rsidP="00544C4A">
            <w:pPr>
              <w:pStyle w:val="TAL"/>
              <w:rPr>
                <w:lang w:val="en-US"/>
              </w:rPr>
            </w:pPr>
            <w:r>
              <w:rPr>
                <w:lang w:val="en-US"/>
              </w:rPr>
              <w:t xml:space="preserve">This bit indicates whether paging restriction </w:t>
            </w:r>
            <w:proofErr w:type="gramStart"/>
            <w:r>
              <w:rPr>
                <w:lang w:val="en-US"/>
              </w:rPr>
              <w:t>is supported</w:t>
            </w:r>
            <w:proofErr w:type="gramEnd"/>
            <w:r>
              <w:rPr>
                <w:lang w:val="en-US"/>
              </w:rPr>
              <w:t>.</w:t>
            </w:r>
          </w:p>
        </w:tc>
      </w:tr>
      <w:tr w:rsidR="006B470B" w14:paraId="427C5DD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5F8BA0" w14:textId="77777777" w:rsidR="006B470B" w:rsidRDefault="006B470B" w:rsidP="00544C4A">
            <w:pPr>
              <w:pStyle w:val="TAL"/>
              <w:rPr>
                <w:lang w:val="en-US"/>
              </w:rPr>
            </w:pPr>
            <w:r>
              <w:rPr>
                <w:lang w:val="en-US"/>
              </w:rPr>
              <w:t>Bit</w:t>
            </w:r>
          </w:p>
        </w:tc>
      </w:tr>
      <w:tr w:rsidR="006B470B" w14:paraId="01DD05F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286CA7" w14:textId="77777777" w:rsidR="006B470B" w:rsidRDefault="006B470B" w:rsidP="00544C4A">
            <w:pPr>
              <w:pStyle w:val="TAL"/>
              <w:rPr>
                <w:b/>
                <w:bCs/>
                <w:lang w:val="en-US"/>
              </w:rPr>
            </w:pPr>
            <w:r>
              <w:rPr>
                <w:b/>
                <w:bCs/>
                <w:lang w:val="en-US"/>
              </w:rPr>
              <w:t>7</w:t>
            </w:r>
          </w:p>
        </w:tc>
      </w:tr>
      <w:tr w:rsidR="006B470B" w14:paraId="263CB0B3"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73A3FD4"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30AF67DC" w14:textId="77777777" w:rsidR="006B470B" w:rsidRDefault="006B470B" w:rsidP="00544C4A">
            <w:pPr>
              <w:pStyle w:val="TAC"/>
              <w:rPr>
                <w:lang w:val="en-US"/>
              </w:rPr>
            </w:pPr>
          </w:p>
        </w:tc>
        <w:tc>
          <w:tcPr>
            <w:tcW w:w="283" w:type="dxa"/>
            <w:gridSpan w:val="2"/>
            <w:tcBorders>
              <w:top w:val="nil"/>
              <w:left w:val="nil"/>
              <w:bottom w:val="nil"/>
              <w:right w:val="nil"/>
            </w:tcBorders>
          </w:tcPr>
          <w:p w14:paraId="5430241C" w14:textId="77777777" w:rsidR="006B470B" w:rsidRDefault="006B470B" w:rsidP="00544C4A">
            <w:pPr>
              <w:pStyle w:val="TAC"/>
              <w:rPr>
                <w:lang w:val="en-US"/>
              </w:rPr>
            </w:pPr>
          </w:p>
        </w:tc>
        <w:tc>
          <w:tcPr>
            <w:tcW w:w="283" w:type="dxa"/>
            <w:gridSpan w:val="2"/>
            <w:tcBorders>
              <w:top w:val="nil"/>
              <w:left w:val="nil"/>
              <w:bottom w:val="nil"/>
              <w:right w:val="nil"/>
            </w:tcBorders>
          </w:tcPr>
          <w:p w14:paraId="55E6210F"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88F22F3" w14:textId="77777777" w:rsidR="006B470B" w:rsidRDefault="006B470B" w:rsidP="00544C4A">
            <w:pPr>
              <w:pStyle w:val="TAL"/>
              <w:rPr>
                <w:lang w:val="en-US"/>
              </w:rPr>
            </w:pPr>
            <w:r>
              <w:rPr>
                <w:lang w:val="en-US"/>
              </w:rPr>
              <w:t>paging restriction not supported</w:t>
            </w:r>
          </w:p>
        </w:tc>
      </w:tr>
      <w:tr w:rsidR="006B470B" w14:paraId="7EEF5F70"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153969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EC44D2E" w14:textId="77777777" w:rsidR="006B470B" w:rsidRDefault="006B470B" w:rsidP="00544C4A">
            <w:pPr>
              <w:pStyle w:val="TAC"/>
              <w:rPr>
                <w:lang w:val="en-US"/>
              </w:rPr>
            </w:pPr>
          </w:p>
        </w:tc>
        <w:tc>
          <w:tcPr>
            <w:tcW w:w="283" w:type="dxa"/>
            <w:gridSpan w:val="2"/>
            <w:tcBorders>
              <w:top w:val="nil"/>
              <w:left w:val="nil"/>
              <w:bottom w:val="nil"/>
              <w:right w:val="nil"/>
            </w:tcBorders>
          </w:tcPr>
          <w:p w14:paraId="4BD1DE5D" w14:textId="77777777" w:rsidR="006B470B" w:rsidRDefault="006B470B" w:rsidP="00544C4A">
            <w:pPr>
              <w:pStyle w:val="TAC"/>
              <w:rPr>
                <w:lang w:val="en-US"/>
              </w:rPr>
            </w:pPr>
          </w:p>
        </w:tc>
        <w:tc>
          <w:tcPr>
            <w:tcW w:w="283" w:type="dxa"/>
            <w:gridSpan w:val="2"/>
            <w:tcBorders>
              <w:top w:val="nil"/>
              <w:left w:val="nil"/>
              <w:bottom w:val="nil"/>
              <w:right w:val="nil"/>
            </w:tcBorders>
          </w:tcPr>
          <w:p w14:paraId="4D4C768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96B92E7" w14:textId="77777777" w:rsidR="006B470B" w:rsidRDefault="006B470B" w:rsidP="00544C4A">
            <w:pPr>
              <w:pStyle w:val="TAL"/>
              <w:rPr>
                <w:lang w:val="en-US"/>
              </w:rPr>
            </w:pPr>
            <w:r>
              <w:rPr>
                <w:lang w:val="en-US"/>
              </w:rPr>
              <w:t>paging restriction supported</w:t>
            </w:r>
          </w:p>
        </w:tc>
      </w:tr>
      <w:tr w:rsidR="006B470B" w14:paraId="2272364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2D3C61" w14:textId="77777777" w:rsidR="006B470B" w:rsidRDefault="006B470B" w:rsidP="00544C4A">
            <w:pPr>
              <w:pStyle w:val="TAL"/>
              <w:rPr>
                <w:lang w:val="en-US"/>
              </w:rPr>
            </w:pPr>
          </w:p>
        </w:tc>
      </w:tr>
      <w:tr w:rsidR="006B470B" w14:paraId="0C90FD1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98D786" w14:textId="77777777" w:rsidR="006B470B" w:rsidRDefault="006B470B" w:rsidP="00544C4A">
            <w:pPr>
              <w:pStyle w:val="TAL"/>
              <w:rPr>
                <w:lang w:val="en-US"/>
              </w:rPr>
            </w:pPr>
          </w:p>
        </w:tc>
      </w:tr>
      <w:tr w:rsidR="006B470B" w14:paraId="794E8D7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49DA75" w14:textId="77777777" w:rsidR="006B470B" w:rsidRDefault="006B470B" w:rsidP="00544C4A">
            <w:pPr>
              <w:pStyle w:val="TAL"/>
              <w:rPr>
                <w:lang w:val="en-US"/>
              </w:rPr>
            </w:pPr>
            <w:r>
              <w:rPr>
                <w:lang w:val="en-US"/>
              </w:rPr>
              <w:t>UN-PER (octet 5, bit 8)</w:t>
            </w:r>
          </w:p>
        </w:tc>
      </w:tr>
      <w:tr w:rsidR="006B470B" w14:paraId="5C65F02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95518A" w14:textId="77777777" w:rsidR="006B470B" w:rsidRDefault="006B470B" w:rsidP="00544C4A">
            <w:pPr>
              <w:pStyle w:val="TAL"/>
              <w:rPr>
                <w:lang w:val="en-US"/>
              </w:rPr>
            </w:pPr>
            <w:r>
              <w:rPr>
                <w:lang w:val="en-US"/>
              </w:rPr>
              <w:t>This bit indicates the capability to support Unavailability period</w:t>
            </w:r>
          </w:p>
        </w:tc>
      </w:tr>
      <w:tr w:rsidR="006B470B" w14:paraId="38EA406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BCE68" w14:textId="77777777" w:rsidR="006B470B" w:rsidRDefault="006B470B" w:rsidP="00544C4A">
            <w:pPr>
              <w:pStyle w:val="TAL"/>
              <w:rPr>
                <w:lang w:val="en-US"/>
              </w:rPr>
            </w:pPr>
            <w:r>
              <w:rPr>
                <w:lang w:val="en-US"/>
              </w:rPr>
              <w:t>Bit</w:t>
            </w:r>
          </w:p>
        </w:tc>
      </w:tr>
      <w:tr w:rsidR="006B470B" w14:paraId="608BA55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B47F7D" w14:textId="77777777" w:rsidR="006B470B" w:rsidRDefault="006B470B" w:rsidP="00544C4A">
            <w:pPr>
              <w:pStyle w:val="TAL"/>
              <w:rPr>
                <w:lang w:val="en-US"/>
              </w:rPr>
            </w:pPr>
            <w:r>
              <w:rPr>
                <w:lang w:val="en-US"/>
              </w:rPr>
              <w:t>8</w:t>
            </w:r>
          </w:p>
        </w:tc>
      </w:tr>
      <w:tr w:rsidR="006B470B" w14:paraId="79021A8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6B470B" w14:paraId="3001BF72" w14:textId="77777777" w:rsidTr="00544C4A">
              <w:trPr>
                <w:cantSplit/>
                <w:jc w:val="center"/>
              </w:trPr>
              <w:tc>
                <w:tcPr>
                  <w:tcW w:w="396" w:type="dxa"/>
                  <w:tcBorders>
                    <w:top w:val="nil"/>
                    <w:left w:val="single" w:sz="4" w:space="0" w:color="auto"/>
                    <w:bottom w:val="nil"/>
                    <w:right w:val="nil"/>
                  </w:tcBorders>
                  <w:hideMark/>
                </w:tcPr>
                <w:p w14:paraId="6853E183" w14:textId="77777777" w:rsidR="006B470B" w:rsidRDefault="006B470B" w:rsidP="00544C4A">
                  <w:pPr>
                    <w:pStyle w:val="TAC"/>
                    <w:rPr>
                      <w:lang w:val="en-US"/>
                    </w:rPr>
                  </w:pPr>
                  <w:r>
                    <w:rPr>
                      <w:lang w:val="en-US"/>
                    </w:rPr>
                    <w:t>0</w:t>
                  </w:r>
                </w:p>
              </w:tc>
              <w:tc>
                <w:tcPr>
                  <w:tcW w:w="284" w:type="dxa"/>
                  <w:tcBorders>
                    <w:top w:val="nil"/>
                    <w:left w:val="nil"/>
                    <w:bottom w:val="nil"/>
                    <w:right w:val="nil"/>
                  </w:tcBorders>
                </w:tcPr>
                <w:p w14:paraId="74FF3AAC" w14:textId="77777777" w:rsidR="006B470B" w:rsidRDefault="006B470B" w:rsidP="00544C4A">
                  <w:pPr>
                    <w:pStyle w:val="TAC"/>
                    <w:snapToGrid w:val="0"/>
                    <w:rPr>
                      <w:lang w:val="en-US"/>
                    </w:rPr>
                  </w:pPr>
                </w:p>
              </w:tc>
              <w:tc>
                <w:tcPr>
                  <w:tcW w:w="283" w:type="dxa"/>
                  <w:tcBorders>
                    <w:top w:val="nil"/>
                    <w:left w:val="nil"/>
                    <w:bottom w:val="nil"/>
                    <w:right w:val="nil"/>
                  </w:tcBorders>
                </w:tcPr>
                <w:p w14:paraId="7E7AE1C0" w14:textId="77777777" w:rsidR="006B470B" w:rsidRDefault="006B470B" w:rsidP="00544C4A">
                  <w:pPr>
                    <w:pStyle w:val="TAC"/>
                    <w:snapToGrid w:val="0"/>
                    <w:rPr>
                      <w:lang w:val="en-US"/>
                    </w:rPr>
                  </w:pPr>
                </w:p>
              </w:tc>
              <w:tc>
                <w:tcPr>
                  <w:tcW w:w="236" w:type="dxa"/>
                  <w:tcBorders>
                    <w:top w:val="nil"/>
                    <w:left w:val="nil"/>
                    <w:bottom w:val="nil"/>
                    <w:right w:val="nil"/>
                  </w:tcBorders>
                </w:tcPr>
                <w:p w14:paraId="4B3379F6" w14:textId="77777777" w:rsidR="006B470B" w:rsidRDefault="006B470B" w:rsidP="00544C4A">
                  <w:pPr>
                    <w:pStyle w:val="TAC"/>
                    <w:snapToGrid w:val="0"/>
                    <w:rPr>
                      <w:lang w:val="en-US"/>
                    </w:rPr>
                  </w:pPr>
                </w:p>
              </w:tc>
              <w:tc>
                <w:tcPr>
                  <w:tcW w:w="5909" w:type="dxa"/>
                  <w:tcBorders>
                    <w:top w:val="nil"/>
                    <w:left w:val="nil"/>
                    <w:bottom w:val="nil"/>
                    <w:right w:val="single" w:sz="4" w:space="0" w:color="auto"/>
                  </w:tcBorders>
                  <w:hideMark/>
                </w:tcPr>
                <w:p w14:paraId="10DAABE9" w14:textId="77777777" w:rsidR="006B470B" w:rsidRDefault="006B470B" w:rsidP="00544C4A">
                  <w:pPr>
                    <w:pStyle w:val="TAL"/>
                    <w:snapToGrid w:val="0"/>
                    <w:rPr>
                      <w:lang w:val="en-US" w:eastAsia="zh-CN"/>
                    </w:rPr>
                  </w:pPr>
                  <w:r>
                    <w:rPr>
                      <w:lang w:val="en-US"/>
                    </w:rPr>
                    <w:t>unavailability period not supported</w:t>
                  </w:r>
                </w:p>
              </w:tc>
            </w:tr>
            <w:tr w:rsidR="006B470B" w14:paraId="2245F523" w14:textId="77777777" w:rsidTr="00544C4A">
              <w:trPr>
                <w:cantSplit/>
                <w:jc w:val="center"/>
              </w:trPr>
              <w:tc>
                <w:tcPr>
                  <w:tcW w:w="396" w:type="dxa"/>
                  <w:tcBorders>
                    <w:top w:val="nil"/>
                    <w:left w:val="single" w:sz="4" w:space="0" w:color="auto"/>
                    <w:bottom w:val="nil"/>
                    <w:right w:val="nil"/>
                  </w:tcBorders>
                  <w:hideMark/>
                </w:tcPr>
                <w:p w14:paraId="4E1A3BED" w14:textId="77777777" w:rsidR="006B470B" w:rsidRDefault="006B470B" w:rsidP="00544C4A">
                  <w:pPr>
                    <w:pStyle w:val="TAC"/>
                    <w:rPr>
                      <w:lang w:val="en-US"/>
                    </w:rPr>
                  </w:pPr>
                  <w:r>
                    <w:rPr>
                      <w:lang w:val="en-US"/>
                    </w:rPr>
                    <w:t>1</w:t>
                  </w:r>
                </w:p>
              </w:tc>
              <w:tc>
                <w:tcPr>
                  <w:tcW w:w="284" w:type="dxa"/>
                  <w:tcBorders>
                    <w:top w:val="nil"/>
                    <w:left w:val="nil"/>
                    <w:bottom w:val="nil"/>
                    <w:right w:val="nil"/>
                  </w:tcBorders>
                </w:tcPr>
                <w:p w14:paraId="5F79BFD3" w14:textId="77777777" w:rsidR="006B470B" w:rsidRDefault="006B470B" w:rsidP="00544C4A">
                  <w:pPr>
                    <w:pStyle w:val="TAC"/>
                    <w:snapToGrid w:val="0"/>
                    <w:rPr>
                      <w:lang w:val="en-US"/>
                    </w:rPr>
                  </w:pPr>
                </w:p>
              </w:tc>
              <w:tc>
                <w:tcPr>
                  <w:tcW w:w="283" w:type="dxa"/>
                  <w:tcBorders>
                    <w:top w:val="nil"/>
                    <w:left w:val="nil"/>
                    <w:bottom w:val="nil"/>
                    <w:right w:val="nil"/>
                  </w:tcBorders>
                </w:tcPr>
                <w:p w14:paraId="5CC0DB7D" w14:textId="77777777" w:rsidR="006B470B" w:rsidRDefault="006B470B" w:rsidP="00544C4A">
                  <w:pPr>
                    <w:pStyle w:val="TAC"/>
                    <w:snapToGrid w:val="0"/>
                    <w:rPr>
                      <w:lang w:val="en-US"/>
                    </w:rPr>
                  </w:pPr>
                </w:p>
              </w:tc>
              <w:tc>
                <w:tcPr>
                  <w:tcW w:w="236" w:type="dxa"/>
                  <w:tcBorders>
                    <w:top w:val="nil"/>
                    <w:left w:val="nil"/>
                    <w:bottom w:val="nil"/>
                    <w:right w:val="nil"/>
                  </w:tcBorders>
                </w:tcPr>
                <w:p w14:paraId="6DB14271" w14:textId="77777777" w:rsidR="006B470B" w:rsidRDefault="006B470B" w:rsidP="00544C4A">
                  <w:pPr>
                    <w:pStyle w:val="TAC"/>
                    <w:snapToGrid w:val="0"/>
                    <w:rPr>
                      <w:lang w:val="en-US"/>
                    </w:rPr>
                  </w:pPr>
                </w:p>
              </w:tc>
              <w:tc>
                <w:tcPr>
                  <w:tcW w:w="5909" w:type="dxa"/>
                  <w:tcBorders>
                    <w:top w:val="nil"/>
                    <w:left w:val="nil"/>
                    <w:bottom w:val="nil"/>
                    <w:right w:val="single" w:sz="4" w:space="0" w:color="auto"/>
                  </w:tcBorders>
                  <w:hideMark/>
                </w:tcPr>
                <w:p w14:paraId="444EE8CE" w14:textId="77777777" w:rsidR="006B470B" w:rsidRDefault="006B470B" w:rsidP="00544C4A">
                  <w:pPr>
                    <w:pStyle w:val="TAL"/>
                    <w:snapToGrid w:val="0"/>
                    <w:rPr>
                      <w:lang w:val="en-US" w:eastAsia="zh-CN"/>
                    </w:rPr>
                  </w:pPr>
                  <w:r>
                    <w:rPr>
                      <w:lang w:val="en-US"/>
                    </w:rPr>
                    <w:t>unavailability period supported</w:t>
                  </w:r>
                </w:p>
              </w:tc>
            </w:tr>
          </w:tbl>
          <w:p w14:paraId="70DA126F" w14:textId="77777777" w:rsidR="006B470B" w:rsidRDefault="006B470B" w:rsidP="00544C4A">
            <w:pPr>
              <w:pStyle w:val="TAL"/>
              <w:rPr>
                <w:lang w:val="en-US"/>
              </w:rPr>
            </w:pPr>
          </w:p>
        </w:tc>
      </w:tr>
      <w:tr w:rsidR="006B470B" w14:paraId="6D21C80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C127D4" w14:textId="77777777" w:rsidR="006B470B" w:rsidRDefault="006B470B" w:rsidP="00544C4A">
            <w:pPr>
              <w:pStyle w:val="TAL"/>
              <w:rPr>
                <w:lang w:val="en-US"/>
              </w:rPr>
            </w:pPr>
          </w:p>
        </w:tc>
      </w:tr>
      <w:tr w:rsidR="006B470B" w14:paraId="022DCB9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04AB56" w14:textId="77777777" w:rsidR="006B470B" w:rsidRPr="002D0A68" w:rsidRDefault="006B470B" w:rsidP="00544C4A">
            <w:pPr>
              <w:pStyle w:val="TAL"/>
            </w:pPr>
          </w:p>
        </w:tc>
      </w:tr>
      <w:tr w:rsidR="006B470B" w:rsidRPr="00542820" w14:paraId="3F79DA6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E87FC1" w14:textId="77777777" w:rsidR="006B470B" w:rsidRPr="00542820" w:rsidRDefault="006B470B" w:rsidP="00544C4A">
            <w:pPr>
              <w:pStyle w:val="TAL"/>
            </w:pPr>
            <w:r w:rsidRPr="00542820">
              <w:t>Non-3GPP access path switching (NAPS) (octet 6, bit 1)</w:t>
            </w:r>
          </w:p>
        </w:tc>
      </w:tr>
      <w:tr w:rsidR="006B470B" w:rsidRPr="00542820" w14:paraId="31AAD1F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BD1A68" w14:textId="77777777" w:rsidR="006B470B" w:rsidRPr="00542820" w:rsidRDefault="006B470B" w:rsidP="00544C4A">
            <w:pPr>
              <w:pStyle w:val="TAL"/>
            </w:pPr>
            <w:r w:rsidRPr="00542820">
              <w:t xml:space="preserve">This bit indicates whether non-3GPP access path switching </w:t>
            </w:r>
            <w:proofErr w:type="gramStart"/>
            <w:r w:rsidRPr="00542820">
              <w:t>is supported</w:t>
            </w:r>
            <w:proofErr w:type="gramEnd"/>
            <w:r w:rsidRPr="00542820">
              <w:t>.</w:t>
            </w:r>
          </w:p>
        </w:tc>
      </w:tr>
      <w:tr w:rsidR="006B470B" w:rsidRPr="00542820" w14:paraId="66B6A29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459D78" w14:textId="77777777" w:rsidR="006B470B" w:rsidRPr="00542820" w:rsidRDefault="006B470B" w:rsidP="00544C4A">
            <w:pPr>
              <w:pStyle w:val="TAL"/>
            </w:pPr>
            <w:r w:rsidRPr="00542820">
              <w:t>Bit</w:t>
            </w:r>
          </w:p>
        </w:tc>
      </w:tr>
      <w:tr w:rsidR="006B470B" w:rsidRPr="00542820" w14:paraId="6FADB1D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876155" w14:textId="77777777" w:rsidR="006B470B" w:rsidRPr="00542820" w:rsidRDefault="006B470B" w:rsidP="00544C4A">
            <w:pPr>
              <w:pStyle w:val="TAL"/>
              <w:rPr>
                <w:b/>
                <w:bCs/>
              </w:rPr>
            </w:pPr>
            <w:r w:rsidRPr="00542820">
              <w:rPr>
                <w:b/>
                <w:bCs/>
              </w:rPr>
              <w:t>1</w:t>
            </w:r>
          </w:p>
        </w:tc>
      </w:tr>
      <w:tr w:rsidR="006B470B" w:rsidRPr="00542820" w14:paraId="2E54EE6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58CC5F8" w14:textId="77777777" w:rsidR="006B470B" w:rsidRPr="00542820" w:rsidRDefault="006B470B" w:rsidP="00544C4A">
            <w:pPr>
              <w:pStyle w:val="TAL"/>
            </w:pPr>
            <w:r w:rsidRPr="00542820">
              <w:t>0</w:t>
            </w:r>
          </w:p>
        </w:tc>
        <w:tc>
          <w:tcPr>
            <w:tcW w:w="284" w:type="dxa"/>
            <w:gridSpan w:val="2"/>
            <w:tcBorders>
              <w:top w:val="nil"/>
              <w:left w:val="nil"/>
              <w:bottom w:val="nil"/>
              <w:right w:val="nil"/>
            </w:tcBorders>
          </w:tcPr>
          <w:p w14:paraId="3493A9EA" w14:textId="77777777" w:rsidR="006B470B" w:rsidRPr="00542820" w:rsidRDefault="006B470B" w:rsidP="00544C4A">
            <w:pPr>
              <w:pStyle w:val="TAL"/>
            </w:pPr>
          </w:p>
        </w:tc>
        <w:tc>
          <w:tcPr>
            <w:tcW w:w="283" w:type="dxa"/>
            <w:gridSpan w:val="2"/>
            <w:tcBorders>
              <w:top w:val="nil"/>
              <w:left w:val="nil"/>
              <w:bottom w:val="nil"/>
              <w:right w:val="nil"/>
            </w:tcBorders>
          </w:tcPr>
          <w:p w14:paraId="1FEA425D" w14:textId="77777777" w:rsidR="006B470B" w:rsidRPr="00542820" w:rsidRDefault="006B470B" w:rsidP="00544C4A">
            <w:pPr>
              <w:pStyle w:val="TAL"/>
            </w:pPr>
          </w:p>
        </w:tc>
        <w:tc>
          <w:tcPr>
            <w:tcW w:w="283" w:type="dxa"/>
            <w:gridSpan w:val="2"/>
            <w:tcBorders>
              <w:top w:val="nil"/>
              <w:left w:val="nil"/>
              <w:bottom w:val="nil"/>
              <w:right w:val="nil"/>
            </w:tcBorders>
          </w:tcPr>
          <w:p w14:paraId="7900A0C8"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2824FEEF" w14:textId="77777777" w:rsidR="006B470B" w:rsidRPr="00542820" w:rsidRDefault="006B470B" w:rsidP="00544C4A">
            <w:pPr>
              <w:pStyle w:val="TAL"/>
            </w:pPr>
            <w:r w:rsidRPr="00542820">
              <w:t>non-3GPP access path switching not supported</w:t>
            </w:r>
          </w:p>
        </w:tc>
      </w:tr>
      <w:tr w:rsidR="006B470B" w:rsidRPr="00542820" w14:paraId="498C243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B4B3F50" w14:textId="77777777" w:rsidR="006B470B" w:rsidRPr="00542820" w:rsidRDefault="006B470B" w:rsidP="00544C4A">
            <w:pPr>
              <w:pStyle w:val="TAL"/>
            </w:pPr>
            <w:r w:rsidRPr="00542820">
              <w:t>1</w:t>
            </w:r>
          </w:p>
        </w:tc>
        <w:tc>
          <w:tcPr>
            <w:tcW w:w="284" w:type="dxa"/>
            <w:gridSpan w:val="2"/>
            <w:tcBorders>
              <w:top w:val="nil"/>
              <w:left w:val="nil"/>
              <w:bottom w:val="nil"/>
              <w:right w:val="nil"/>
            </w:tcBorders>
          </w:tcPr>
          <w:p w14:paraId="60C89BA1" w14:textId="77777777" w:rsidR="006B470B" w:rsidRPr="00542820" w:rsidRDefault="006B470B" w:rsidP="00544C4A">
            <w:pPr>
              <w:pStyle w:val="TAL"/>
            </w:pPr>
          </w:p>
        </w:tc>
        <w:tc>
          <w:tcPr>
            <w:tcW w:w="283" w:type="dxa"/>
            <w:gridSpan w:val="2"/>
            <w:tcBorders>
              <w:top w:val="nil"/>
              <w:left w:val="nil"/>
              <w:bottom w:val="nil"/>
              <w:right w:val="nil"/>
            </w:tcBorders>
          </w:tcPr>
          <w:p w14:paraId="0B0758D7" w14:textId="77777777" w:rsidR="006B470B" w:rsidRPr="00542820" w:rsidRDefault="006B470B" w:rsidP="00544C4A">
            <w:pPr>
              <w:pStyle w:val="TAL"/>
            </w:pPr>
          </w:p>
        </w:tc>
        <w:tc>
          <w:tcPr>
            <w:tcW w:w="283" w:type="dxa"/>
            <w:gridSpan w:val="2"/>
            <w:tcBorders>
              <w:top w:val="nil"/>
              <w:left w:val="nil"/>
              <w:bottom w:val="nil"/>
              <w:right w:val="nil"/>
            </w:tcBorders>
          </w:tcPr>
          <w:p w14:paraId="33E7F26B"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644BC331" w14:textId="77777777" w:rsidR="006B470B" w:rsidRPr="00542820" w:rsidRDefault="006B470B" w:rsidP="00544C4A">
            <w:pPr>
              <w:pStyle w:val="TAL"/>
            </w:pPr>
            <w:r w:rsidRPr="00542820">
              <w:t>non-3GPP access path switching supported</w:t>
            </w:r>
          </w:p>
        </w:tc>
      </w:tr>
      <w:tr w:rsidR="006B470B" w:rsidRPr="00542820" w14:paraId="22BCA16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561DA9" w14:textId="77777777" w:rsidR="006B470B" w:rsidRPr="00542820" w:rsidRDefault="006B470B" w:rsidP="00544C4A">
            <w:pPr>
              <w:pStyle w:val="TAL"/>
            </w:pPr>
          </w:p>
        </w:tc>
      </w:tr>
      <w:tr w:rsidR="006B470B" w:rsidRPr="002D0A68" w14:paraId="50D6F06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88D16C" w14:textId="77777777" w:rsidR="006B470B" w:rsidRPr="002D0A68" w:rsidRDefault="006B470B" w:rsidP="00544C4A">
            <w:pPr>
              <w:pStyle w:val="TAL"/>
            </w:pPr>
          </w:p>
        </w:tc>
      </w:tr>
      <w:tr w:rsidR="006B470B" w:rsidRPr="003A5EAE" w14:paraId="3C8D591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D09267" w14:textId="77777777" w:rsidR="006B470B" w:rsidRPr="00A33425" w:rsidRDefault="006B470B" w:rsidP="00544C4A">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6B470B" w:rsidRPr="00542820" w14:paraId="38F4E92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A01290" w14:textId="77777777" w:rsidR="006B470B" w:rsidRPr="00542820" w:rsidRDefault="006B470B" w:rsidP="00544C4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B470B" w:rsidRPr="00542820" w14:paraId="2A76745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1DBB5" w14:textId="77777777" w:rsidR="006B470B" w:rsidRPr="00542820" w:rsidRDefault="006B470B" w:rsidP="00544C4A">
            <w:pPr>
              <w:pStyle w:val="TAL"/>
            </w:pPr>
            <w:r w:rsidRPr="00542820">
              <w:t>Bit</w:t>
            </w:r>
          </w:p>
        </w:tc>
      </w:tr>
      <w:tr w:rsidR="006B470B" w:rsidRPr="00542820" w14:paraId="42E255B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5AE3D0" w14:textId="77777777" w:rsidR="006B470B" w:rsidRPr="00542820" w:rsidRDefault="006B470B" w:rsidP="00544C4A">
            <w:pPr>
              <w:pStyle w:val="TAL"/>
              <w:rPr>
                <w:b/>
                <w:bCs/>
              </w:rPr>
            </w:pPr>
            <w:r>
              <w:rPr>
                <w:b/>
                <w:bCs/>
              </w:rPr>
              <w:t>2</w:t>
            </w:r>
          </w:p>
        </w:tc>
      </w:tr>
      <w:tr w:rsidR="006B470B" w:rsidRPr="00542820" w14:paraId="1B50AA7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0000FD4" w14:textId="77777777" w:rsidR="006B470B" w:rsidRPr="00542820" w:rsidRDefault="006B470B" w:rsidP="00544C4A">
            <w:pPr>
              <w:pStyle w:val="TAL"/>
            </w:pPr>
            <w:r w:rsidRPr="00542820">
              <w:t>0</w:t>
            </w:r>
          </w:p>
        </w:tc>
        <w:tc>
          <w:tcPr>
            <w:tcW w:w="284" w:type="dxa"/>
            <w:gridSpan w:val="2"/>
            <w:tcBorders>
              <w:top w:val="nil"/>
              <w:left w:val="nil"/>
              <w:bottom w:val="nil"/>
              <w:right w:val="nil"/>
            </w:tcBorders>
          </w:tcPr>
          <w:p w14:paraId="1D6BD52A" w14:textId="77777777" w:rsidR="006B470B" w:rsidRPr="00542820" w:rsidRDefault="006B470B" w:rsidP="00544C4A">
            <w:pPr>
              <w:pStyle w:val="TAL"/>
            </w:pPr>
          </w:p>
        </w:tc>
        <w:tc>
          <w:tcPr>
            <w:tcW w:w="283" w:type="dxa"/>
            <w:gridSpan w:val="2"/>
            <w:tcBorders>
              <w:top w:val="nil"/>
              <w:left w:val="nil"/>
              <w:bottom w:val="nil"/>
              <w:right w:val="nil"/>
            </w:tcBorders>
          </w:tcPr>
          <w:p w14:paraId="4CDD78FC" w14:textId="77777777" w:rsidR="006B470B" w:rsidRPr="00542820" w:rsidRDefault="006B470B" w:rsidP="00544C4A">
            <w:pPr>
              <w:pStyle w:val="TAL"/>
            </w:pPr>
          </w:p>
        </w:tc>
        <w:tc>
          <w:tcPr>
            <w:tcW w:w="283" w:type="dxa"/>
            <w:gridSpan w:val="2"/>
            <w:tcBorders>
              <w:top w:val="nil"/>
              <w:left w:val="nil"/>
              <w:bottom w:val="nil"/>
              <w:right w:val="nil"/>
            </w:tcBorders>
          </w:tcPr>
          <w:p w14:paraId="6777432C"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6558D0D7" w14:textId="77777777" w:rsidR="006B470B" w:rsidRPr="00542820" w:rsidRDefault="006B470B" w:rsidP="00544C4A">
            <w:pPr>
              <w:pStyle w:val="TAL"/>
            </w:pPr>
            <w:r w:rsidRPr="00A33425">
              <w:rPr>
                <w:rFonts w:eastAsia="DengXian"/>
                <w:lang w:val="en-US" w:eastAsia="zh-CN"/>
              </w:rPr>
              <w:t>U</w:t>
            </w:r>
            <w:proofErr w:type="spellStart"/>
            <w:r w:rsidRPr="00E71C85">
              <w:rPr>
                <w:rFonts w:eastAsia="DengXian"/>
                <w:lang w:eastAsia="zh-CN"/>
              </w:rPr>
              <w:t>ser</w:t>
            </w:r>
            <w:proofErr w:type="spellEnd"/>
            <w:r w:rsidRPr="00E71C85">
              <w:rPr>
                <w:rFonts w:eastAsia="DengXian"/>
                <w:lang w:eastAsia="zh-CN"/>
              </w:rPr>
              <w:t xml:space="preserve">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6B470B" w:rsidRPr="00542820" w14:paraId="7A9ABDA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0A943D9" w14:textId="77777777" w:rsidR="006B470B" w:rsidRPr="00542820" w:rsidRDefault="006B470B" w:rsidP="00544C4A">
            <w:pPr>
              <w:pStyle w:val="TAL"/>
            </w:pPr>
            <w:r w:rsidRPr="00542820">
              <w:t>1</w:t>
            </w:r>
          </w:p>
        </w:tc>
        <w:tc>
          <w:tcPr>
            <w:tcW w:w="284" w:type="dxa"/>
            <w:gridSpan w:val="2"/>
            <w:tcBorders>
              <w:top w:val="nil"/>
              <w:left w:val="nil"/>
              <w:bottom w:val="nil"/>
              <w:right w:val="nil"/>
            </w:tcBorders>
          </w:tcPr>
          <w:p w14:paraId="789C856A" w14:textId="77777777" w:rsidR="006B470B" w:rsidRPr="00542820" w:rsidRDefault="006B470B" w:rsidP="00544C4A">
            <w:pPr>
              <w:pStyle w:val="TAL"/>
            </w:pPr>
          </w:p>
        </w:tc>
        <w:tc>
          <w:tcPr>
            <w:tcW w:w="283" w:type="dxa"/>
            <w:gridSpan w:val="2"/>
            <w:tcBorders>
              <w:top w:val="nil"/>
              <w:left w:val="nil"/>
              <w:bottom w:val="nil"/>
              <w:right w:val="nil"/>
            </w:tcBorders>
          </w:tcPr>
          <w:p w14:paraId="27B72C72" w14:textId="77777777" w:rsidR="006B470B" w:rsidRPr="00542820" w:rsidRDefault="006B470B" w:rsidP="00544C4A">
            <w:pPr>
              <w:pStyle w:val="TAL"/>
            </w:pPr>
          </w:p>
        </w:tc>
        <w:tc>
          <w:tcPr>
            <w:tcW w:w="283" w:type="dxa"/>
            <w:gridSpan w:val="2"/>
            <w:tcBorders>
              <w:top w:val="nil"/>
              <w:left w:val="nil"/>
              <w:bottom w:val="nil"/>
              <w:right w:val="nil"/>
            </w:tcBorders>
          </w:tcPr>
          <w:p w14:paraId="3930D6E0"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21B01177" w14:textId="77777777" w:rsidR="006B470B" w:rsidRPr="00542820" w:rsidRDefault="006B470B" w:rsidP="00544C4A">
            <w:pPr>
              <w:pStyle w:val="TAL"/>
            </w:pPr>
            <w:r w:rsidRPr="00A33425">
              <w:rPr>
                <w:rFonts w:eastAsia="DengXian"/>
                <w:lang w:val="en-US" w:eastAsia="zh-CN"/>
              </w:rPr>
              <w:t>U</w:t>
            </w:r>
            <w:proofErr w:type="spellStart"/>
            <w:r w:rsidRPr="00E71C85">
              <w:rPr>
                <w:rFonts w:eastAsia="DengXian"/>
                <w:lang w:eastAsia="zh-CN"/>
              </w:rPr>
              <w:t>ser</w:t>
            </w:r>
            <w:proofErr w:type="spellEnd"/>
            <w:r w:rsidRPr="00E71C85">
              <w:rPr>
                <w:rFonts w:eastAsia="DengXian"/>
                <w:lang w:eastAsia="zh-CN"/>
              </w:rPr>
              <w:t xml:space="preserve"> plane positioning</w:t>
            </w:r>
            <w:r>
              <w:t xml:space="preserve"> using LCS-UPP support</w:t>
            </w:r>
            <w:r>
              <w:rPr>
                <w:rFonts w:hint="eastAsia"/>
                <w:lang w:eastAsia="zh-CN"/>
              </w:rPr>
              <w:t>ed</w:t>
            </w:r>
          </w:p>
        </w:tc>
      </w:tr>
      <w:tr w:rsidR="006B470B" w:rsidRPr="00542820" w14:paraId="15A6B16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6A64B8" w14:textId="77777777" w:rsidR="006B470B" w:rsidRPr="00542820" w:rsidRDefault="006B470B" w:rsidP="00544C4A">
            <w:pPr>
              <w:pStyle w:val="TAL"/>
            </w:pPr>
          </w:p>
        </w:tc>
      </w:tr>
      <w:tr w:rsidR="006B470B" w:rsidRPr="002D0A68" w14:paraId="3F77A79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F065A1" w14:textId="77777777" w:rsidR="006B470B" w:rsidRPr="002D0A68" w:rsidRDefault="006B470B" w:rsidP="00544C4A">
            <w:pPr>
              <w:pStyle w:val="TAL"/>
            </w:pPr>
          </w:p>
        </w:tc>
      </w:tr>
      <w:tr w:rsidR="006B470B" w:rsidRPr="00542820" w14:paraId="7232674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64CDA7" w14:textId="77777777" w:rsidR="006B470B" w:rsidRPr="00542820" w:rsidRDefault="006B470B" w:rsidP="00544C4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6B470B" w:rsidRPr="00542820" w14:paraId="400EC9C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B18A2E" w14:textId="77777777" w:rsidR="006B470B" w:rsidRPr="00542820" w:rsidRDefault="006B470B" w:rsidP="00544C4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B470B" w:rsidRPr="00542820" w14:paraId="73E035D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5F7A36" w14:textId="77777777" w:rsidR="006B470B" w:rsidRPr="00542820" w:rsidRDefault="006B470B" w:rsidP="00544C4A">
            <w:pPr>
              <w:pStyle w:val="TAL"/>
            </w:pPr>
            <w:r w:rsidRPr="00542820">
              <w:t>Bit</w:t>
            </w:r>
          </w:p>
        </w:tc>
      </w:tr>
      <w:tr w:rsidR="006B470B" w:rsidRPr="00542820" w14:paraId="19F29CA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7D88B6" w14:textId="77777777" w:rsidR="006B470B" w:rsidRPr="00542820" w:rsidRDefault="006B470B" w:rsidP="00544C4A">
            <w:pPr>
              <w:pStyle w:val="TAL"/>
              <w:rPr>
                <w:b/>
                <w:bCs/>
              </w:rPr>
            </w:pPr>
            <w:r>
              <w:rPr>
                <w:b/>
                <w:bCs/>
              </w:rPr>
              <w:t>3</w:t>
            </w:r>
          </w:p>
        </w:tc>
      </w:tr>
      <w:tr w:rsidR="006B470B" w:rsidRPr="00542820" w14:paraId="1C07CCC9"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B6FF00F" w14:textId="77777777" w:rsidR="006B470B" w:rsidRPr="00542820" w:rsidRDefault="006B470B" w:rsidP="00544C4A">
            <w:pPr>
              <w:pStyle w:val="TAL"/>
            </w:pPr>
            <w:r w:rsidRPr="00542820">
              <w:t>0</w:t>
            </w:r>
          </w:p>
        </w:tc>
        <w:tc>
          <w:tcPr>
            <w:tcW w:w="284" w:type="dxa"/>
            <w:gridSpan w:val="2"/>
            <w:tcBorders>
              <w:top w:val="nil"/>
              <w:left w:val="nil"/>
              <w:bottom w:val="nil"/>
              <w:right w:val="nil"/>
            </w:tcBorders>
          </w:tcPr>
          <w:p w14:paraId="605936EE" w14:textId="77777777" w:rsidR="006B470B" w:rsidRPr="00542820" w:rsidRDefault="006B470B" w:rsidP="00544C4A">
            <w:pPr>
              <w:pStyle w:val="TAL"/>
            </w:pPr>
          </w:p>
        </w:tc>
        <w:tc>
          <w:tcPr>
            <w:tcW w:w="283" w:type="dxa"/>
            <w:gridSpan w:val="2"/>
            <w:tcBorders>
              <w:top w:val="nil"/>
              <w:left w:val="nil"/>
              <w:bottom w:val="nil"/>
              <w:right w:val="nil"/>
            </w:tcBorders>
          </w:tcPr>
          <w:p w14:paraId="599D2D3D" w14:textId="77777777" w:rsidR="006B470B" w:rsidRPr="00542820" w:rsidRDefault="006B470B" w:rsidP="00544C4A">
            <w:pPr>
              <w:pStyle w:val="TAL"/>
            </w:pPr>
          </w:p>
        </w:tc>
        <w:tc>
          <w:tcPr>
            <w:tcW w:w="283" w:type="dxa"/>
            <w:gridSpan w:val="2"/>
            <w:tcBorders>
              <w:top w:val="nil"/>
              <w:left w:val="nil"/>
              <w:bottom w:val="nil"/>
              <w:right w:val="nil"/>
            </w:tcBorders>
          </w:tcPr>
          <w:p w14:paraId="7DDD62C2"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3122B85E" w14:textId="77777777" w:rsidR="006B470B" w:rsidRPr="00542820" w:rsidRDefault="006B470B" w:rsidP="00544C4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6B470B" w:rsidRPr="00542820" w14:paraId="06007A0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247FE4D" w14:textId="77777777" w:rsidR="006B470B" w:rsidRPr="00542820" w:rsidRDefault="006B470B" w:rsidP="00544C4A">
            <w:pPr>
              <w:pStyle w:val="TAL"/>
            </w:pPr>
            <w:r w:rsidRPr="00542820">
              <w:t>1</w:t>
            </w:r>
          </w:p>
        </w:tc>
        <w:tc>
          <w:tcPr>
            <w:tcW w:w="284" w:type="dxa"/>
            <w:gridSpan w:val="2"/>
            <w:tcBorders>
              <w:top w:val="nil"/>
              <w:left w:val="nil"/>
              <w:bottom w:val="nil"/>
              <w:right w:val="nil"/>
            </w:tcBorders>
          </w:tcPr>
          <w:p w14:paraId="4EF3D485" w14:textId="77777777" w:rsidR="006B470B" w:rsidRPr="00542820" w:rsidRDefault="006B470B" w:rsidP="00544C4A">
            <w:pPr>
              <w:pStyle w:val="TAL"/>
            </w:pPr>
          </w:p>
        </w:tc>
        <w:tc>
          <w:tcPr>
            <w:tcW w:w="283" w:type="dxa"/>
            <w:gridSpan w:val="2"/>
            <w:tcBorders>
              <w:top w:val="nil"/>
              <w:left w:val="nil"/>
              <w:bottom w:val="nil"/>
              <w:right w:val="nil"/>
            </w:tcBorders>
          </w:tcPr>
          <w:p w14:paraId="7B2CD897" w14:textId="77777777" w:rsidR="006B470B" w:rsidRPr="00542820" w:rsidRDefault="006B470B" w:rsidP="00544C4A">
            <w:pPr>
              <w:pStyle w:val="TAL"/>
            </w:pPr>
          </w:p>
        </w:tc>
        <w:tc>
          <w:tcPr>
            <w:tcW w:w="283" w:type="dxa"/>
            <w:gridSpan w:val="2"/>
            <w:tcBorders>
              <w:top w:val="nil"/>
              <w:left w:val="nil"/>
              <w:bottom w:val="nil"/>
              <w:right w:val="nil"/>
            </w:tcBorders>
          </w:tcPr>
          <w:p w14:paraId="027E16BD"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3A3B0A21" w14:textId="77777777" w:rsidR="006B470B" w:rsidRPr="00542820" w:rsidRDefault="006B470B" w:rsidP="00544C4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B470B" w:rsidRPr="00542820" w14:paraId="2CB430C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56D19C" w14:textId="77777777" w:rsidR="006B470B" w:rsidRPr="00542820" w:rsidRDefault="006B470B" w:rsidP="00544C4A">
            <w:pPr>
              <w:pStyle w:val="TAL"/>
            </w:pPr>
          </w:p>
        </w:tc>
      </w:tr>
      <w:tr w:rsidR="009D4FDC" w:rsidRPr="00542820" w14:paraId="1FAF6074" w14:textId="77777777" w:rsidTr="00544C4A">
        <w:trPr>
          <w:gridAfter w:val="1"/>
          <w:wAfter w:w="33" w:type="dxa"/>
          <w:cantSplit/>
          <w:jc w:val="center"/>
          <w:ins w:id="68" w:author="DANISH EHSAN HASHMI/System &amp; Security Standards /SRI-Bangalore/Staff Engineer/Samsung Electronics" w:date="2023-11-06T09:40:00Z"/>
        </w:trPr>
        <w:tc>
          <w:tcPr>
            <w:tcW w:w="7089" w:type="dxa"/>
            <w:gridSpan w:val="10"/>
            <w:tcBorders>
              <w:top w:val="nil"/>
              <w:left w:val="single" w:sz="4" w:space="0" w:color="auto"/>
              <w:bottom w:val="nil"/>
              <w:right w:val="single" w:sz="4" w:space="0" w:color="auto"/>
            </w:tcBorders>
          </w:tcPr>
          <w:p w14:paraId="015CFB45" w14:textId="77777777" w:rsidR="009D4FDC" w:rsidRDefault="009D4FDC" w:rsidP="00544C4A">
            <w:pPr>
              <w:pStyle w:val="TAL"/>
              <w:rPr>
                <w:ins w:id="69" w:author="DANISH EHSAN HASHMI/System &amp; Security Standards /SRI-Bangalore/Staff Engineer/Samsung Electronics" w:date="2023-11-06T09:40:00Z"/>
              </w:rPr>
            </w:pPr>
          </w:p>
          <w:p w14:paraId="02D77BA7" w14:textId="064E353C" w:rsidR="009D4FDC" w:rsidRPr="00542820" w:rsidRDefault="009D4FDC" w:rsidP="00544C4A">
            <w:pPr>
              <w:pStyle w:val="TAL"/>
              <w:rPr>
                <w:ins w:id="70" w:author="DANISH EHSAN HASHMI/System &amp; Security Standards /SRI-Bangalore/Staff Engineer/Samsung Electronics" w:date="2023-11-06T09:40:00Z"/>
              </w:rPr>
            </w:pPr>
          </w:p>
        </w:tc>
      </w:tr>
      <w:tr w:rsidR="009D4FDC" w14:paraId="0F541575" w14:textId="77777777" w:rsidTr="00544C4A">
        <w:trPr>
          <w:gridAfter w:val="1"/>
          <w:wAfter w:w="33" w:type="dxa"/>
          <w:cantSplit/>
          <w:jc w:val="center"/>
          <w:ins w:id="71"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370D2BBF" w14:textId="37A6AFC9" w:rsidR="009D4FDC" w:rsidRDefault="0020114F" w:rsidP="00544C4A">
            <w:pPr>
              <w:pStyle w:val="TAL"/>
              <w:rPr>
                <w:ins w:id="72" w:author="DANISH EHSAN HASHMI/System &amp; Security Standards /SRI-Bangalore/Staff Engineer/Samsung Electronics" w:date="2023-11-06T09:41:00Z"/>
                <w:lang w:val="en-US"/>
              </w:rPr>
            </w:pPr>
            <w:ins w:id="73" w:author="DANISH EHSAN HASHMI/System &amp; Security Standards /SRI-Bangalore/Staff Engineer/Samsung Electronics" w:date="2023-11-06T09:41:00Z">
              <w:r w:rsidRPr="00BA1854">
                <w:rPr>
                  <w:lang w:eastAsia="zh-CN"/>
                </w:rPr>
                <w:t>PNS</w:t>
              </w:r>
              <w:r>
                <w:rPr>
                  <w:lang w:val="en-US"/>
                </w:rPr>
                <w:t xml:space="preserve"> (octet 6, bit 4</w:t>
              </w:r>
              <w:r w:rsidR="009D4FDC">
                <w:rPr>
                  <w:lang w:val="en-US"/>
                </w:rPr>
                <w:t>)</w:t>
              </w:r>
            </w:ins>
          </w:p>
        </w:tc>
      </w:tr>
      <w:tr w:rsidR="009D4FDC" w14:paraId="39D71676" w14:textId="77777777" w:rsidTr="00544C4A">
        <w:trPr>
          <w:gridAfter w:val="1"/>
          <w:wAfter w:w="33" w:type="dxa"/>
          <w:cantSplit/>
          <w:jc w:val="center"/>
          <w:ins w:id="74"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27C7DF87" w14:textId="30B4211E" w:rsidR="009D4FDC" w:rsidRDefault="009D4FDC" w:rsidP="00544C4A">
            <w:pPr>
              <w:pStyle w:val="TAL"/>
              <w:rPr>
                <w:ins w:id="75" w:author="DANISH EHSAN HASHMI/System &amp; Security Standards /SRI-Bangalore/Staff Engineer/Samsung Electronics" w:date="2023-11-06T09:41:00Z"/>
                <w:lang w:val="en-US"/>
              </w:rPr>
            </w:pPr>
            <w:ins w:id="76" w:author="DANISH EHSAN HASHMI/System &amp; Security Standards /SRI-Bangalore/Staff Engineer/Samsung Electronics" w:date="2023-11-06T09:41:00Z">
              <w:r>
                <w:rPr>
                  <w:lang w:val="en-US"/>
                </w:rPr>
                <w:t xml:space="preserve">This bit indicates the capability to support </w:t>
              </w:r>
            </w:ins>
            <w:ins w:id="77" w:author="DANISH EHSAN HASHMI/System &amp; Security Standards /SRI-Bangalore/Staff Engineer/Samsung Electronics" w:date="2023-11-06T09:45:00Z">
              <w:r w:rsidR="008D40A7">
                <w:rPr>
                  <w:lang w:eastAsia="zh-CN"/>
                </w:rPr>
                <w:t>Partial network slice</w:t>
              </w:r>
            </w:ins>
          </w:p>
        </w:tc>
      </w:tr>
      <w:tr w:rsidR="009D4FDC" w14:paraId="18BC4B66" w14:textId="77777777" w:rsidTr="00544C4A">
        <w:trPr>
          <w:gridAfter w:val="1"/>
          <w:wAfter w:w="33" w:type="dxa"/>
          <w:cantSplit/>
          <w:jc w:val="center"/>
          <w:ins w:id="78"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0B856D3C" w14:textId="77777777" w:rsidR="009D4FDC" w:rsidRDefault="009D4FDC" w:rsidP="00544C4A">
            <w:pPr>
              <w:pStyle w:val="TAL"/>
              <w:rPr>
                <w:ins w:id="79" w:author="DANISH EHSAN HASHMI/System &amp; Security Standards /SRI-Bangalore/Staff Engineer/Samsung Electronics" w:date="2023-11-06T09:41:00Z"/>
                <w:lang w:val="en-US"/>
              </w:rPr>
            </w:pPr>
            <w:ins w:id="80" w:author="DANISH EHSAN HASHMI/System &amp; Security Standards /SRI-Bangalore/Staff Engineer/Samsung Electronics" w:date="2023-11-06T09:41:00Z">
              <w:r>
                <w:rPr>
                  <w:lang w:val="en-US"/>
                </w:rPr>
                <w:t>Bit</w:t>
              </w:r>
            </w:ins>
          </w:p>
        </w:tc>
      </w:tr>
      <w:tr w:rsidR="009D4FDC" w14:paraId="02DAC033" w14:textId="77777777" w:rsidTr="00544C4A">
        <w:trPr>
          <w:gridAfter w:val="1"/>
          <w:wAfter w:w="33" w:type="dxa"/>
          <w:cantSplit/>
          <w:jc w:val="center"/>
          <w:ins w:id="81"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0AA54F2A" w14:textId="77777777" w:rsidR="009D4FDC" w:rsidRDefault="009D4FDC" w:rsidP="00544C4A">
            <w:pPr>
              <w:pStyle w:val="TAL"/>
              <w:rPr>
                <w:ins w:id="82" w:author="DANISH EHSAN HASHMI/System &amp; Security Standards /SRI-Bangalore/Staff Engineer/Samsung Electronics" w:date="2023-11-06T09:41:00Z"/>
                <w:lang w:val="en-US"/>
              </w:rPr>
            </w:pPr>
            <w:ins w:id="83" w:author="DANISH EHSAN HASHMI/System &amp; Security Standards /SRI-Bangalore/Staff Engineer/Samsung Electronics" w:date="2023-11-06T09:41:00Z">
              <w:r>
                <w:rPr>
                  <w:lang w:val="en-US"/>
                </w:rPr>
                <w:t>8</w:t>
              </w:r>
            </w:ins>
          </w:p>
        </w:tc>
      </w:tr>
      <w:tr w:rsidR="009D4FDC" w14:paraId="70C36C7A" w14:textId="77777777" w:rsidTr="00544C4A">
        <w:trPr>
          <w:gridAfter w:val="1"/>
          <w:wAfter w:w="33" w:type="dxa"/>
          <w:cantSplit/>
          <w:jc w:val="center"/>
          <w:ins w:id="84"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9D4FDC" w14:paraId="096C2FAB" w14:textId="77777777" w:rsidTr="00544C4A">
              <w:trPr>
                <w:cantSplit/>
                <w:jc w:val="center"/>
                <w:ins w:id="85" w:author="DANISH EHSAN HASHMI/System &amp; Security Standards /SRI-Bangalore/Staff Engineer/Samsung Electronics" w:date="2023-11-06T09:41:00Z"/>
              </w:trPr>
              <w:tc>
                <w:tcPr>
                  <w:tcW w:w="396" w:type="dxa"/>
                  <w:tcBorders>
                    <w:top w:val="nil"/>
                    <w:left w:val="single" w:sz="4" w:space="0" w:color="auto"/>
                    <w:bottom w:val="nil"/>
                    <w:right w:val="nil"/>
                  </w:tcBorders>
                  <w:hideMark/>
                </w:tcPr>
                <w:p w14:paraId="1D0C1203" w14:textId="77777777" w:rsidR="009D4FDC" w:rsidRDefault="009D4FDC" w:rsidP="00544C4A">
                  <w:pPr>
                    <w:pStyle w:val="TAC"/>
                    <w:rPr>
                      <w:ins w:id="86" w:author="DANISH EHSAN HASHMI/System &amp; Security Standards /SRI-Bangalore/Staff Engineer/Samsung Electronics" w:date="2023-11-06T09:41:00Z"/>
                      <w:lang w:val="en-US"/>
                    </w:rPr>
                  </w:pPr>
                  <w:ins w:id="87" w:author="DANISH EHSAN HASHMI/System &amp; Security Standards /SRI-Bangalore/Staff Engineer/Samsung Electronics" w:date="2023-11-06T09:41:00Z">
                    <w:r>
                      <w:rPr>
                        <w:lang w:val="en-US"/>
                      </w:rPr>
                      <w:t>0</w:t>
                    </w:r>
                  </w:ins>
                </w:p>
              </w:tc>
              <w:tc>
                <w:tcPr>
                  <w:tcW w:w="284" w:type="dxa"/>
                  <w:tcBorders>
                    <w:top w:val="nil"/>
                    <w:left w:val="nil"/>
                    <w:bottom w:val="nil"/>
                    <w:right w:val="nil"/>
                  </w:tcBorders>
                </w:tcPr>
                <w:p w14:paraId="731BBA61" w14:textId="77777777" w:rsidR="009D4FDC" w:rsidRDefault="009D4FDC" w:rsidP="00544C4A">
                  <w:pPr>
                    <w:pStyle w:val="TAC"/>
                    <w:snapToGrid w:val="0"/>
                    <w:rPr>
                      <w:ins w:id="88" w:author="DANISH EHSAN HASHMI/System &amp; Security Standards /SRI-Bangalore/Staff Engineer/Samsung Electronics" w:date="2023-11-06T09:41:00Z"/>
                      <w:lang w:val="en-US"/>
                    </w:rPr>
                  </w:pPr>
                </w:p>
              </w:tc>
              <w:tc>
                <w:tcPr>
                  <w:tcW w:w="283" w:type="dxa"/>
                  <w:tcBorders>
                    <w:top w:val="nil"/>
                    <w:left w:val="nil"/>
                    <w:bottom w:val="nil"/>
                    <w:right w:val="nil"/>
                  </w:tcBorders>
                </w:tcPr>
                <w:p w14:paraId="09CA226A" w14:textId="77777777" w:rsidR="009D4FDC" w:rsidRDefault="009D4FDC" w:rsidP="00544C4A">
                  <w:pPr>
                    <w:pStyle w:val="TAC"/>
                    <w:snapToGrid w:val="0"/>
                    <w:rPr>
                      <w:ins w:id="89" w:author="DANISH EHSAN HASHMI/System &amp; Security Standards /SRI-Bangalore/Staff Engineer/Samsung Electronics" w:date="2023-11-06T09:41:00Z"/>
                      <w:lang w:val="en-US"/>
                    </w:rPr>
                  </w:pPr>
                </w:p>
              </w:tc>
              <w:tc>
                <w:tcPr>
                  <w:tcW w:w="236" w:type="dxa"/>
                  <w:tcBorders>
                    <w:top w:val="nil"/>
                    <w:left w:val="nil"/>
                    <w:bottom w:val="nil"/>
                    <w:right w:val="nil"/>
                  </w:tcBorders>
                </w:tcPr>
                <w:p w14:paraId="2A96E3B2" w14:textId="77777777" w:rsidR="009D4FDC" w:rsidRDefault="009D4FDC" w:rsidP="00544C4A">
                  <w:pPr>
                    <w:pStyle w:val="TAC"/>
                    <w:snapToGrid w:val="0"/>
                    <w:rPr>
                      <w:ins w:id="90" w:author="DANISH EHSAN HASHMI/System &amp; Security Standards /SRI-Bangalore/Staff Engineer/Samsung Electronics" w:date="2023-11-06T09:41:00Z"/>
                      <w:lang w:val="en-US"/>
                    </w:rPr>
                  </w:pPr>
                </w:p>
              </w:tc>
              <w:tc>
                <w:tcPr>
                  <w:tcW w:w="5909" w:type="dxa"/>
                  <w:tcBorders>
                    <w:top w:val="nil"/>
                    <w:left w:val="nil"/>
                    <w:bottom w:val="nil"/>
                    <w:right w:val="single" w:sz="4" w:space="0" w:color="auto"/>
                  </w:tcBorders>
                  <w:hideMark/>
                </w:tcPr>
                <w:p w14:paraId="79A9FD6D" w14:textId="7FBE6DD6" w:rsidR="009D4FDC" w:rsidRDefault="008D40A7" w:rsidP="00544C4A">
                  <w:pPr>
                    <w:pStyle w:val="TAL"/>
                    <w:snapToGrid w:val="0"/>
                    <w:rPr>
                      <w:ins w:id="91" w:author="DANISH EHSAN HASHMI/System &amp; Security Standards /SRI-Bangalore/Staff Engineer/Samsung Electronics" w:date="2023-11-06T09:41:00Z"/>
                      <w:lang w:val="en-US" w:eastAsia="zh-CN"/>
                    </w:rPr>
                  </w:pPr>
                  <w:ins w:id="92" w:author="DANISH EHSAN HASHMI/System &amp; Security Standards /SRI-Bangalore/Staff Engineer/Samsung Electronics" w:date="2023-11-06T09:43:00Z">
                    <w:r>
                      <w:rPr>
                        <w:lang w:eastAsia="zh-CN"/>
                      </w:rPr>
                      <w:t>Partial network slice not supported</w:t>
                    </w:r>
                  </w:ins>
                </w:p>
              </w:tc>
            </w:tr>
            <w:tr w:rsidR="009D4FDC" w14:paraId="1F39C7DD" w14:textId="77777777" w:rsidTr="00544C4A">
              <w:trPr>
                <w:cantSplit/>
                <w:jc w:val="center"/>
                <w:ins w:id="93" w:author="DANISH EHSAN HASHMI/System &amp; Security Standards /SRI-Bangalore/Staff Engineer/Samsung Electronics" w:date="2023-11-06T09:41:00Z"/>
              </w:trPr>
              <w:tc>
                <w:tcPr>
                  <w:tcW w:w="396" w:type="dxa"/>
                  <w:tcBorders>
                    <w:top w:val="nil"/>
                    <w:left w:val="single" w:sz="4" w:space="0" w:color="auto"/>
                    <w:bottom w:val="nil"/>
                    <w:right w:val="nil"/>
                  </w:tcBorders>
                  <w:hideMark/>
                </w:tcPr>
                <w:p w14:paraId="166D6A59" w14:textId="77777777" w:rsidR="009D4FDC" w:rsidRDefault="009D4FDC" w:rsidP="00544C4A">
                  <w:pPr>
                    <w:pStyle w:val="TAC"/>
                    <w:rPr>
                      <w:ins w:id="94" w:author="DANISH EHSAN HASHMI/System &amp; Security Standards /SRI-Bangalore/Staff Engineer/Samsung Electronics" w:date="2023-11-06T09:41:00Z"/>
                      <w:lang w:val="en-US"/>
                    </w:rPr>
                  </w:pPr>
                  <w:ins w:id="95" w:author="DANISH EHSAN HASHMI/System &amp; Security Standards /SRI-Bangalore/Staff Engineer/Samsung Electronics" w:date="2023-11-06T09:41:00Z">
                    <w:r>
                      <w:rPr>
                        <w:lang w:val="en-US"/>
                      </w:rPr>
                      <w:t>1</w:t>
                    </w:r>
                  </w:ins>
                </w:p>
              </w:tc>
              <w:tc>
                <w:tcPr>
                  <w:tcW w:w="284" w:type="dxa"/>
                  <w:tcBorders>
                    <w:top w:val="nil"/>
                    <w:left w:val="nil"/>
                    <w:bottom w:val="nil"/>
                    <w:right w:val="nil"/>
                  </w:tcBorders>
                </w:tcPr>
                <w:p w14:paraId="7E9586C9" w14:textId="77777777" w:rsidR="009D4FDC" w:rsidRDefault="009D4FDC" w:rsidP="00544C4A">
                  <w:pPr>
                    <w:pStyle w:val="TAC"/>
                    <w:snapToGrid w:val="0"/>
                    <w:rPr>
                      <w:ins w:id="96" w:author="DANISH EHSAN HASHMI/System &amp; Security Standards /SRI-Bangalore/Staff Engineer/Samsung Electronics" w:date="2023-11-06T09:41:00Z"/>
                      <w:lang w:val="en-US"/>
                    </w:rPr>
                  </w:pPr>
                </w:p>
              </w:tc>
              <w:tc>
                <w:tcPr>
                  <w:tcW w:w="283" w:type="dxa"/>
                  <w:tcBorders>
                    <w:top w:val="nil"/>
                    <w:left w:val="nil"/>
                    <w:bottom w:val="nil"/>
                    <w:right w:val="nil"/>
                  </w:tcBorders>
                </w:tcPr>
                <w:p w14:paraId="4960BE89" w14:textId="77777777" w:rsidR="009D4FDC" w:rsidRDefault="009D4FDC" w:rsidP="00544C4A">
                  <w:pPr>
                    <w:pStyle w:val="TAC"/>
                    <w:snapToGrid w:val="0"/>
                    <w:rPr>
                      <w:ins w:id="97" w:author="DANISH EHSAN HASHMI/System &amp; Security Standards /SRI-Bangalore/Staff Engineer/Samsung Electronics" w:date="2023-11-06T09:41:00Z"/>
                      <w:lang w:val="en-US"/>
                    </w:rPr>
                  </w:pPr>
                </w:p>
              </w:tc>
              <w:tc>
                <w:tcPr>
                  <w:tcW w:w="236" w:type="dxa"/>
                  <w:tcBorders>
                    <w:top w:val="nil"/>
                    <w:left w:val="nil"/>
                    <w:bottom w:val="nil"/>
                    <w:right w:val="nil"/>
                  </w:tcBorders>
                </w:tcPr>
                <w:p w14:paraId="1F7A6ECE" w14:textId="77777777" w:rsidR="009D4FDC" w:rsidRDefault="009D4FDC" w:rsidP="00544C4A">
                  <w:pPr>
                    <w:pStyle w:val="TAC"/>
                    <w:snapToGrid w:val="0"/>
                    <w:rPr>
                      <w:ins w:id="98" w:author="DANISH EHSAN HASHMI/System &amp; Security Standards /SRI-Bangalore/Staff Engineer/Samsung Electronics" w:date="2023-11-06T09:41:00Z"/>
                      <w:lang w:val="en-US"/>
                    </w:rPr>
                  </w:pPr>
                </w:p>
              </w:tc>
              <w:tc>
                <w:tcPr>
                  <w:tcW w:w="5909" w:type="dxa"/>
                  <w:tcBorders>
                    <w:top w:val="nil"/>
                    <w:left w:val="nil"/>
                    <w:bottom w:val="nil"/>
                    <w:right w:val="single" w:sz="4" w:space="0" w:color="auto"/>
                  </w:tcBorders>
                  <w:hideMark/>
                </w:tcPr>
                <w:p w14:paraId="36F990EE" w14:textId="7D529E58" w:rsidR="009D4FDC" w:rsidRDefault="008D40A7" w:rsidP="008D40A7">
                  <w:pPr>
                    <w:pStyle w:val="TAL"/>
                    <w:snapToGrid w:val="0"/>
                    <w:rPr>
                      <w:ins w:id="99" w:author="DANISH EHSAN HASHMI/System &amp; Security Standards /SRI-Bangalore/Staff Engineer/Samsung Electronics" w:date="2023-11-06T09:41:00Z"/>
                      <w:lang w:val="en-US" w:eastAsia="zh-CN"/>
                    </w:rPr>
                  </w:pPr>
                  <w:ins w:id="100" w:author="DANISH EHSAN HASHMI/System &amp; Security Standards /SRI-Bangalore/Staff Engineer/Samsung Electronics" w:date="2023-11-06T09:43:00Z">
                    <w:r>
                      <w:rPr>
                        <w:lang w:eastAsia="zh-CN"/>
                      </w:rPr>
                      <w:t>Partial network slice supported</w:t>
                    </w:r>
                  </w:ins>
                </w:p>
              </w:tc>
            </w:tr>
          </w:tbl>
          <w:p w14:paraId="06B5351E" w14:textId="77777777" w:rsidR="009D4FDC" w:rsidRDefault="009D4FDC" w:rsidP="00544C4A">
            <w:pPr>
              <w:pStyle w:val="TAL"/>
              <w:rPr>
                <w:ins w:id="101" w:author="DANISH EHSAN HASHMI/System &amp; Security Standards /SRI-Bangalore/Staff Engineer/Samsung Electronics" w:date="2023-11-06T09:41:00Z"/>
                <w:lang w:val="en-US"/>
              </w:rPr>
            </w:pPr>
          </w:p>
        </w:tc>
      </w:tr>
      <w:tr w:rsidR="009D4FDC" w14:paraId="7EC9F574" w14:textId="77777777" w:rsidTr="00544C4A">
        <w:trPr>
          <w:gridAfter w:val="1"/>
          <w:wAfter w:w="33" w:type="dxa"/>
          <w:cantSplit/>
          <w:jc w:val="center"/>
          <w:ins w:id="102"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tcPr>
          <w:p w14:paraId="14258773" w14:textId="77777777" w:rsidR="009D4FDC" w:rsidRDefault="009D4FDC" w:rsidP="00544C4A">
            <w:pPr>
              <w:pStyle w:val="TAL"/>
              <w:rPr>
                <w:ins w:id="103" w:author="DANISH EHSAN HASHMI/System &amp; Security Standards /SRI-Bangalore/Staff Engineer/Samsung Electronics" w:date="2023-11-06T09:41:00Z"/>
                <w:lang w:val="en-US"/>
              </w:rPr>
            </w:pPr>
          </w:p>
        </w:tc>
      </w:tr>
      <w:tr w:rsidR="006B470B" w:rsidRPr="00542820" w14:paraId="644B942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C10E3A" w14:textId="77777777" w:rsidR="006B470B" w:rsidRPr="00542820" w:rsidRDefault="006B470B" w:rsidP="00544C4A">
            <w:pPr>
              <w:pStyle w:val="TAL"/>
            </w:pPr>
            <w:r w:rsidRPr="00542820">
              <w:t xml:space="preserve">Bits </w:t>
            </w:r>
            <w:r>
              <w:t>4</w:t>
            </w:r>
            <w:r w:rsidRPr="00542820">
              <w:t xml:space="preserve"> to 8 of octet 6 are spare and </w:t>
            </w:r>
            <w:proofErr w:type="gramStart"/>
            <w:r w:rsidRPr="00542820">
              <w:t>shall be coded</w:t>
            </w:r>
            <w:proofErr w:type="gramEnd"/>
            <w:r w:rsidRPr="00542820">
              <w:t xml:space="preserve"> as zero.</w:t>
            </w:r>
          </w:p>
        </w:tc>
      </w:tr>
      <w:tr w:rsidR="006B470B" w14:paraId="4B169767"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80324D" w14:textId="77777777" w:rsidR="006B470B" w:rsidRPr="002D0A68" w:rsidRDefault="006B470B" w:rsidP="00544C4A">
            <w:pPr>
              <w:pStyle w:val="TAL"/>
            </w:pPr>
          </w:p>
        </w:tc>
      </w:tr>
      <w:tr w:rsidR="006B470B" w14:paraId="733874BD" w14:textId="77777777" w:rsidTr="00544C4A">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3CBB25AE" w14:textId="77777777" w:rsidR="006B470B" w:rsidRPr="002D0A68" w:rsidRDefault="006B470B" w:rsidP="00544C4A">
            <w:pPr>
              <w:pStyle w:val="TAN"/>
            </w:pPr>
            <w:r w:rsidRPr="002D0A68">
              <w:t>NOTE 1:</w:t>
            </w:r>
            <w:r w:rsidRPr="002D0A68">
              <w:tab/>
              <w:t xml:space="preserve">For a registration procedure over non-3GPP access, bit 1 of octet 3 and bits 3 to 7 of octet 3 </w:t>
            </w:r>
            <w:proofErr w:type="gramStart"/>
            <w:r w:rsidRPr="002D0A68">
              <w:t>are ignored</w:t>
            </w:r>
            <w:proofErr w:type="gramEnd"/>
            <w:r w:rsidRPr="002D0A68">
              <w:t>.</w:t>
            </w:r>
          </w:p>
          <w:p w14:paraId="72A16730" w14:textId="77777777" w:rsidR="006B470B" w:rsidRPr="002D0A68" w:rsidRDefault="006B470B" w:rsidP="00544C4A">
            <w:pPr>
              <w:pStyle w:val="TAN"/>
            </w:pPr>
            <w:r w:rsidRPr="002D0A68">
              <w:t>NOTE 2:</w:t>
            </w:r>
            <w:r w:rsidRPr="002D0A68">
              <w:tab/>
              <w:t xml:space="preserve">For a registration procedure over 3GPP access, bit 2 of octet 3 and bit 1 of octet 4 </w:t>
            </w:r>
            <w:proofErr w:type="gramStart"/>
            <w:r w:rsidRPr="002D0A68">
              <w:t>are ignored</w:t>
            </w:r>
            <w:proofErr w:type="gramEnd"/>
            <w:r w:rsidRPr="002D0A68">
              <w:t>.</w:t>
            </w:r>
          </w:p>
          <w:p w14:paraId="35009A9E" w14:textId="77777777" w:rsidR="006B470B" w:rsidRPr="002D0A68" w:rsidRDefault="006B470B" w:rsidP="00544C4A">
            <w:pPr>
              <w:pStyle w:val="TAN"/>
            </w:pPr>
          </w:p>
        </w:tc>
      </w:tr>
    </w:tbl>
    <w:p w14:paraId="57E37297" w14:textId="77777777" w:rsidR="006B470B" w:rsidRPr="007F2770" w:rsidRDefault="006B470B" w:rsidP="006B470B">
      <w:pPr>
        <w:rPr>
          <w:noProof/>
        </w:rPr>
      </w:pPr>
    </w:p>
    <w:p w14:paraId="68C9CD36" w14:textId="450E3010" w:rsidR="001E41F3" w:rsidRDefault="001E41F3" w:rsidP="00AA08D4">
      <w:pPr>
        <w:pStyle w:val="B1"/>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81750" w14:textId="77777777" w:rsidR="00E8190E" w:rsidRDefault="00E8190E">
      <w:r>
        <w:separator/>
      </w:r>
    </w:p>
  </w:endnote>
  <w:endnote w:type="continuationSeparator" w:id="0">
    <w:p w14:paraId="5C742C17" w14:textId="77777777" w:rsidR="00E8190E" w:rsidRDefault="00E8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5B3DA" w14:textId="77777777" w:rsidR="00E8190E" w:rsidRDefault="00E8190E">
      <w:r>
        <w:separator/>
      </w:r>
    </w:p>
  </w:footnote>
  <w:footnote w:type="continuationSeparator" w:id="0">
    <w:p w14:paraId="7D668DB8" w14:textId="77777777" w:rsidR="00E8190E" w:rsidRDefault="00E8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4C4A" w:rsidRDefault="00544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4C4A" w:rsidRDefault="00544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4C4A" w:rsidRDefault="00544C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4C4A" w:rsidRDefault="0054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0650E3"/>
    <w:multiLevelType w:val="hybridMultilevel"/>
    <w:tmpl w:val="66FE933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CD12014"/>
    <w:multiLevelType w:val="hybridMultilevel"/>
    <w:tmpl w:val="81ECCC7C"/>
    <w:lvl w:ilvl="0" w:tplc="343676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16"/>
  </w:num>
  <w:num w:numId="3">
    <w:abstractNumId w:val="3"/>
  </w:num>
  <w:num w:numId="4">
    <w:abstractNumId w:val="2"/>
  </w:num>
  <w:num w:numId="5">
    <w:abstractNumId w:val="1"/>
  </w:num>
  <w:num w:numId="6">
    <w:abstractNumId w:val="0"/>
  </w:num>
  <w:num w:numId="7">
    <w:abstractNumId w:val="17"/>
  </w:num>
  <w:num w:numId="8">
    <w:abstractNumId w:val="11"/>
  </w:num>
  <w:num w:numId="9">
    <w:abstractNumId w:val="8"/>
  </w:num>
  <w:num w:numId="10">
    <w:abstractNumId w:val="4"/>
  </w:num>
  <w:num w:numId="11">
    <w:abstractNumId w:val="7"/>
  </w:num>
  <w:num w:numId="12">
    <w:abstractNumId w:val="18"/>
  </w:num>
  <w:num w:numId="13">
    <w:abstractNumId w:val="6"/>
  </w:num>
  <w:num w:numId="14">
    <w:abstractNumId w:val="14"/>
  </w:num>
  <w:num w:numId="15">
    <w:abstractNumId w:val="10"/>
  </w:num>
  <w:num w:numId="16">
    <w:abstractNumId w:val="13"/>
  </w:num>
  <w:num w:numId="17">
    <w:abstractNumId w:val="15"/>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A7034"/>
    <w:rsid w:val="000B7FED"/>
    <w:rsid w:val="000C038A"/>
    <w:rsid w:val="000C6598"/>
    <w:rsid w:val="000D44B3"/>
    <w:rsid w:val="00123919"/>
    <w:rsid w:val="00133834"/>
    <w:rsid w:val="00145D43"/>
    <w:rsid w:val="00146633"/>
    <w:rsid w:val="00167B6F"/>
    <w:rsid w:val="001710B6"/>
    <w:rsid w:val="00192C46"/>
    <w:rsid w:val="001A08B3"/>
    <w:rsid w:val="001A7B60"/>
    <w:rsid w:val="001B0576"/>
    <w:rsid w:val="001B52F0"/>
    <w:rsid w:val="001B7A65"/>
    <w:rsid w:val="001E41F3"/>
    <w:rsid w:val="0020114F"/>
    <w:rsid w:val="00221571"/>
    <w:rsid w:val="00230D07"/>
    <w:rsid w:val="00245874"/>
    <w:rsid w:val="0026004D"/>
    <w:rsid w:val="002640DD"/>
    <w:rsid w:val="00275D12"/>
    <w:rsid w:val="00284FEB"/>
    <w:rsid w:val="002860C4"/>
    <w:rsid w:val="002919D1"/>
    <w:rsid w:val="002B5741"/>
    <w:rsid w:val="002E472E"/>
    <w:rsid w:val="00305409"/>
    <w:rsid w:val="00305F43"/>
    <w:rsid w:val="003326FD"/>
    <w:rsid w:val="00336ABA"/>
    <w:rsid w:val="003609EF"/>
    <w:rsid w:val="0036231A"/>
    <w:rsid w:val="00374DD4"/>
    <w:rsid w:val="003A08B4"/>
    <w:rsid w:val="003E1A36"/>
    <w:rsid w:val="003F52D2"/>
    <w:rsid w:val="00410371"/>
    <w:rsid w:val="00411A6B"/>
    <w:rsid w:val="00416780"/>
    <w:rsid w:val="004242F1"/>
    <w:rsid w:val="0042640D"/>
    <w:rsid w:val="00453F3E"/>
    <w:rsid w:val="004771B6"/>
    <w:rsid w:val="004B75B7"/>
    <w:rsid w:val="004F7915"/>
    <w:rsid w:val="005141D9"/>
    <w:rsid w:val="0051580D"/>
    <w:rsid w:val="00520CA3"/>
    <w:rsid w:val="00544C4A"/>
    <w:rsid w:val="00547111"/>
    <w:rsid w:val="005625CB"/>
    <w:rsid w:val="00592D74"/>
    <w:rsid w:val="005E2C44"/>
    <w:rsid w:val="00621188"/>
    <w:rsid w:val="006257ED"/>
    <w:rsid w:val="00653DE4"/>
    <w:rsid w:val="00665C47"/>
    <w:rsid w:val="00692B6E"/>
    <w:rsid w:val="00695808"/>
    <w:rsid w:val="006B46FB"/>
    <w:rsid w:val="006B470B"/>
    <w:rsid w:val="006E21FB"/>
    <w:rsid w:val="006F7EDC"/>
    <w:rsid w:val="00714F8B"/>
    <w:rsid w:val="00725734"/>
    <w:rsid w:val="00771F09"/>
    <w:rsid w:val="00792342"/>
    <w:rsid w:val="007977A8"/>
    <w:rsid w:val="007B512A"/>
    <w:rsid w:val="007C2097"/>
    <w:rsid w:val="007D6A07"/>
    <w:rsid w:val="007D6A43"/>
    <w:rsid w:val="007F7259"/>
    <w:rsid w:val="008040A8"/>
    <w:rsid w:val="00804359"/>
    <w:rsid w:val="008279FA"/>
    <w:rsid w:val="0083383A"/>
    <w:rsid w:val="008441F0"/>
    <w:rsid w:val="008626E7"/>
    <w:rsid w:val="00870EE7"/>
    <w:rsid w:val="008863B9"/>
    <w:rsid w:val="008A1E87"/>
    <w:rsid w:val="008A45A6"/>
    <w:rsid w:val="008A53B6"/>
    <w:rsid w:val="008D3CCC"/>
    <w:rsid w:val="008D40A7"/>
    <w:rsid w:val="008F3789"/>
    <w:rsid w:val="008F686C"/>
    <w:rsid w:val="00904800"/>
    <w:rsid w:val="009148DE"/>
    <w:rsid w:val="00932825"/>
    <w:rsid w:val="0093503E"/>
    <w:rsid w:val="00941E30"/>
    <w:rsid w:val="009777D9"/>
    <w:rsid w:val="0098570D"/>
    <w:rsid w:val="00991B88"/>
    <w:rsid w:val="0099569D"/>
    <w:rsid w:val="009A5753"/>
    <w:rsid w:val="009A579D"/>
    <w:rsid w:val="009D4FDC"/>
    <w:rsid w:val="009D7DD4"/>
    <w:rsid w:val="009E3297"/>
    <w:rsid w:val="009F734F"/>
    <w:rsid w:val="00A246B6"/>
    <w:rsid w:val="00A312E5"/>
    <w:rsid w:val="00A47E70"/>
    <w:rsid w:val="00A50CF0"/>
    <w:rsid w:val="00A53784"/>
    <w:rsid w:val="00A7671C"/>
    <w:rsid w:val="00A80F6E"/>
    <w:rsid w:val="00AA08D4"/>
    <w:rsid w:val="00AA2CBC"/>
    <w:rsid w:val="00AC5820"/>
    <w:rsid w:val="00AD1CD8"/>
    <w:rsid w:val="00AE77A6"/>
    <w:rsid w:val="00B258BB"/>
    <w:rsid w:val="00B30397"/>
    <w:rsid w:val="00B34D15"/>
    <w:rsid w:val="00B67B97"/>
    <w:rsid w:val="00B968C8"/>
    <w:rsid w:val="00BA3EC5"/>
    <w:rsid w:val="00BA51D9"/>
    <w:rsid w:val="00BB5DFC"/>
    <w:rsid w:val="00BD279D"/>
    <w:rsid w:val="00BD4CF6"/>
    <w:rsid w:val="00BD6BB8"/>
    <w:rsid w:val="00C66BA2"/>
    <w:rsid w:val="00C870F6"/>
    <w:rsid w:val="00C95985"/>
    <w:rsid w:val="00CC5026"/>
    <w:rsid w:val="00CC68D0"/>
    <w:rsid w:val="00CF6249"/>
    <w:rsid w:val="00D03F9A"/>
    <w:rsid w:val="00D06D51"/>
    <w:rsid w:val="00D24991"/>
    <w:rsid w:val="00D50255"/>
    <w:rsid w:val="00D518E5"/>
    <w:rsid w:val="00D52ADE"/>
    <w:rsid w:val="00D66520"/>
    <w:rsid w:val="00D80124"/>
    <w:rsid w:val="00D84AE9"/>
    <w:rsid w:val="00DE34CF"/>
    <w:rsid w:val="00E13F3D"/>
    <w:rsid w:val="00E34898"/>
    <w:rsid w:val="00E513BA"/>
    <w:rsid w:val="00E7711D"/>
    <w:rsid w:val="00E8190E"/>
    <w:rsid w:val="00EB09B7"/>
    <w:rsid w:val="00EC1A2B"/>
    <w:rsid w:val="00EE7D7C"/>
    <w:rsid w:val="00F25D98"/>
    <w:rsid w:val="00F300FB"/>
    <w:rsid w:val="00F61657"/>
    <w:rsid w:val="00F918C0"/>
    <w:rsid w:val="00F943BC"/>
    <w:rsid w:val="00FB6386"/>
    <w:rsid w:val="00FC56F3"/>
    <w:rsid w:val="00FE74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B1Char">
    <w:name w:val="B1 Char"/>
    <w:link w:val="B1"/>
    <w:qFormat/>
    <w:locked/>
    <w:rsid w:val="003326FD"/>
    <w:rPr>
      <w:rFonts w:ascii="Times New Roman" w:hAnsi="Times New Roman"/>
      <w:lang w:val="en-GB" w:eastAsia="en-US"/>
    </w:rPr>
  </w:style>
  <w:style w:type="character" w:customStyle="1" w:styleId="NOZchn">
    <w:name w:val="NO Zchn"/>
    <w:link w:val="NO"/>
    <w:qFormat/>
    <w:rsid w:val="00411A6B"/>
    <w:rPr>
      <w:rFonts w:ascii="Times New Roman" w:hAnsi="Times New Roman"/>
      <w:lang w:val="en-GB" w:eastAsia="en-US"/>
    </w:rPr>
  </w:style>
  <w:style w:type="character" w:customStyle="1" w:styleId="B2Char">
    <w:name w:val="B2 Char"/>
    <w:link w:val="B2"/>
    <w:qFormat/>
    <w:rsid w:val="00411A6B"/>
    <w:rPr>
      <w:rFonts w:ascii="Times New Roman" w:hAnsi="Times New Roman"/>
      <w:lang w:val="en-GB" w:eastAsia="en-US"/>
    </w:rPr>
  </w:style>
  <w:style w:type="character" w:customStyle="1" w:styleId="B3Car">
    <w:name w:val="B3 Car"/>
    <w:link w:val="B3"/>
    <w:rsid w:val="00411A6B"/>
    <w:rPr>
      <w:rFonts w:ascii="Times New Roman" w:hAnsi="Times New Roman"/>
      <w:lang w:val="en-GB" w:eastAsia="en-US"/>
    </w:rPr>
  </w:style>
  <w:style w:type="paragraph" w:styleId="ListParagraph">
    <w:name w:val="List Paragraph"/>
    <w:basedOn w:val="Normal"/>
    <w:uiPriority w:val="34"/>
    <w:qFormat/>
    <w:rsid w:val="00336ABA"/>
    <w:pPr>
      <w:ind w:left="720"/>
      <w:contextualSpacing/>
    </w:pPr>
  </w:style>
  <w:style w:type="character" w:customStyle="1" w:styleId="TAHCar">
    <w:name w:val="TAH Car"/>
    <w:link w:val="TAH"/>
    <w:qFormat/>
    <w:rsid w:val="006B470B"/>
    <w:rPr>
      <w:rFonts w:ascii="Arial" w:hAnsi="Arial"/>
      <w:b/>
      <w:sz w:val="18"/>
      <w:lang w:val="en-GB" w:eastAsia="en-US"/>
    </w:rPr>
  </w:style>
  <w:style w:type="character" w:customStyle="1" w:styleId="Heading1Char">
    <w:name w:val="Heading 1 Char"/>
    <w:link w:val="Heading1"/>
    <w:rsid w:val="00F943B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43BC"/>
    <w:rPr>
      <w:rFonts w:ascii="Arial" w:hAnsi="Arial"/>
      <w:sz w:val="32"/>
      <w:lang w:val="en-GB" w:eastAsia="en-US"/>
    </w:rPr>
  </w:style>
  <w:style w:type="character" w:customStyle="1" w:styleId="Heading3Char">
    <w:name w:val="Heading 3 Char"/>
    <w:link w:val="Heading3"/>
    <w:rsid w:val="00F943BC"/>
    <w:rPr>
      <w:rFonts w:ascii="Arial" w:hAnsi="Arial"/>
      <w:sz w:val="28"/>
      <w:lang w:val="en-GB" w:eastAsia="en-US"/>
    </w:rPr>
  </w:style>
  <w:style w:type="character" w:customStyle="1" w:styleId="Heading4Char">
    <w:name w:val="Heading 4 Char"/>
    <w:link w:val="Heading4"/>
    <w:qFormat/>
    <w:rsid w:val="00F943BC"/>
    <w:rPr>
      <w:rFonts w:ascii="Arial" w:hAnsi="Arial"/>
      <w:sz w:val="24"/>
      <w:lang w:val="en-GB" w:eastAsia="en-US"/>
    </w:rPr>
  </w:style>
  <w:style w:type="character" w:customStyle="1" w:styleId="Heading5Char">
    <w:name w:val="Heading 5 Char"/>
    <w:link w:val="Heading5"/>
    <w:rsid w:val="00F943BC"/>
    <w:rPr>
      <w:rFonts w:ascii="Arial" w:hAnsi="Arial"/>
      <w:sz w:val="22"/>
      <w:lang w:val="en-GB" w:eastAsia="en-US"/>
    </w:rPr>
  </w:style>
  <w:style w:type="character" w:customStyle="1" w:styleId="Heading6Char">
    <w:name w:val="Heading 6 Char"/>
    <w:link w:val="Heading6"/>
    <w:rsid w:val="00F943BC"/>
    <w:rPr>
      <w:rFonts w:ascii="Arial" w:hAnsi="Arial"/>
      <w:lang w:val="en-GB" w:eastAsia="en-US"/>
    </w:rPr>
  </w:style>
  <w:style w:type="character" w:customStyle="1" w:styleId="Heading7Char">
    <w:name w:val="Heading 7 Char"/>
    <w:link w:val="Heading7"/>
    <w:rsid w:val="00F943BC"/>
    <w:rPr>
      <w:rFonts w:ascii="Arial" w:hAnsi="Arial"/>
      <w:lang w:val="en-GB" w:eastAsia="en-US"/>
    </w:rPr>
  </w:style>
  <w:style w:type="character" w:customStyle="1" w:styleId="PLChar">
    <w:name w:val="PL Char"/>
    <w:link w:val="PL"/>
    <w:locked/>
    <w:rsid w:val="00F943BC"/>
    <w:rPr>
      <w:rFonts w:ascii="Courier New" w:hAnsi="Courier New"/>
      <w:noProof/>
      <w:sz w:val="16"/>
      <w:lang w:val="en-GB" w:eastAsia="en-US"/>
    </w:rPr>
  </w:style>
  <w:style w:type="character" w:customStyle="1" w:styleId="EXCar">
    <w:name w:val="EX Car"/>
    <w:link w:val="EX"/>
    <w:qFormat/>
    <w:rsid w:val="00F943BC"/>
    <w:rPr>
      <w:rFonts w:ascii="Times New Roman" w:hAnsi="Times New Roman"/>
      <w:lang w:val="en-GB" w:eastAsia="en-US"/>
    </w:rPr>
  </w:style>
  <w:style w:type="character" w:customStyle="1" w:styleId="EditorsNoteChar">
    <w:name w:val="Editor's Note Char"/>
    <w:aliases w:val="EN Char,Editor's Note Char1"/>
    <w:link w:val="EditorsNote"/>
    <w:qFormat/>
    <w:rsid w:val="00F943BC"/>
    <w:rPr>
      <w:rFonts w:ascii="Times New Roman" w:hAnsi="Times New Roman"/>
      <w:color w:val="FF0000"/>
      <w:lang w:val="en-GB" w:eastAsia="en-US"/>
    </w:rPr>
  </w:style>
  <w:style w:type="paragraph" w:styleId="BodyText">
    <w:name w:val="Body Text"/>
    <w:basedOn w:val="Normal"/>
    <w:link w:val="BodyTextChar"/>
    <w:unhideWhenUsed/>
    <w:rsid w:val="00F943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43BC"/>
    <w:rPr>
      <w:rFonts w:ascii="Times New Roman" w:hAnsi="Times New Roman"/>
      <w:lang w:val="en-GB" w:eastAsia="en-GB"/>
    </w:rPr>
  </w:style>
  <w:style w:type="paragraph" w:customStyle="1" w:styleId="Guidance">
    <w:name w:val="Guidance"/>
    <w:basedOn w:val="Normal"/>
    <w:rsid w:val="00F943B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43BC"/>
    <w:rPr>
      <w:rFonts w:ascii="Times New Roman" w:eastAsia="SimSun" w:hAnsi="Times New Roman"/>
      <w:lang w:val="en-GB" w:eastAsia="en-US"/>
    </w:rPr>
  </w:style>
  <w:style w:type="character" w:customStyle="1" w:styleId="EWChar">
    <w:name w:val="EW Char"/>
    <w:link w:val="EW"/>
    <w:qFormat/>
    <w:locked/>
    <w:rsid w:val="00F943BC"/>
    <w:rPr>
      <w:rFonts w:ascii="Times New Roman" w:hAnsi="Times New Roman"/>
      <w:lang w:val="en-GB" w:eastAsia="en-US"/>
    </w:rPr>
  </w:style>
  <w:style w:type="paragraph" w:customStyle="1" w:styleId="H2">
    <w:name w:val="H2"/>
    <w:basedOn w:val="Normal"/>
    <w:rsid w:val="00F943B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43BC"/>
    <w:pPr>
      <w:numPr>
        <w:numId w:val="3"/>
      </w:numPr>
    </w:pPr>
  </w:style>
  <w:style w:type="character" w:customStyle="1" w:styleId="BalloonTextChar">
    <w:name w:val="Balloon Text Char"/>
    <w:basedOn w:val="DefaultParagraphFont"/>
    <w:link w:val="BalloonText"/>
    <w:rsid w:val="00F943BC"/>
    <w:rPr>
      <w:rFonts w:ascii="Tahoma" w:hAnsi="Tahoma" w:cs="Tahoma"/>
      <w:sz w:val="16"/>
      <w:szCs w:val="16"/>
      <w:lang w:val="en-GB" w:eastAsia="en-US"/>
    </w:rPr>
  </w:style>
  <w:style w:type="character" w:customStyle="1" w:styleId="TALZchn">
    <w:name w:val="TAL Zchn"/>
    <w:rsid w:val="00F943BC"/>
    <w:rPr>
      <w:rFonts w:ascii="Arial" w:hAnsi="Arial"/>
      <w:sz w:val="18"/>
      <w:lang w:val="en-GB" w:eastAsia="en-US"/>
    </w:rPr>
  </w:style>
  <w:style w:type="character" w:customStyle="1" w:styleId="EditorsNoteCharChar">
    <w:name w:val="Editor's Note Char Char"/>
    <w:qFormat/>
    <w:rsid w:val="00F943BC"/>
    <w:rPr>
      <w:rFonts w:ascii="Times New Roman" w:hAnsi="Times New Roman"/>
      <w:color w:val="FF0000"/>
      <w:lang w:val="en-GB"/>
    </w:rPr>
  </w:style>
  <w:style w:type="character" w:customStyle="1" w:styleId="B1Char1">
    <w:name w:val="B1 Char1"/>
    <w:rsid w:val="00F943BC"/>
    <w:rPr>
      <w:rFonts w:ascii="Times New Roman" w:hAnsi="Times New Roman"/>
      <w:lang w:val="en-GB" w:eastAsia="en-US"/>
    </w:rPr>
  </w:style>
  <w:style w:type="character" w:customStyle="1" w:styleId="apple-converted-space">
    <w:name w:val="apple-converted-space"/>
    <w:basedOn w:val="DefaultParagraphFont"/>
    <w:rsid w:val="00F943BC"/>
  </w:style>
  <w:style w:type="character" w:customStyle="1" w:styleId="Heading8Char">
    <w:name w:val="Heading 8 Char"/>
    <w:basedOn w:val="DefaultParagraphFont"/>
    <w:link w:val="Heading8"/>
    <w:rsid w:val="00F943BC"/>
    <w:rPr>
      <w:rFonts w:ascii="Arial" w:hAnsi="Arial"/>
      <w:sz w:val="36"/>
      <w:lang w:val="en-GB" w:eastAsia="en-US"/>
    </w:rPr>
  </w:style>
  <w:style w:type="character" w:customStyle="1" w:styleId="Heading9Char">
    <w:name w:val="Heading 9 Char"/>
    <w:basedOn w:val="DefaultParagraphFont"/>
    <w:link w:val="Heading9"/>
    <w:rsid w:val="00F943BC"/>
    <w:rPr>
      <w:rFonts w:ascii="Arial" w:hAnsi="Arial"/>
      <w:sz w:val="36"/>
      <w:lang w:val="en-GB" w:eastAsia="en-US"/>
    </w:rPr>
  </w:style>
  <w:style w:type="character" w:customStyle="1" w:styleId="HeaderChar">
    <w:name w:val="Header Char"/>
    <w:basedOn w:val="DefaultParagraphFont"/>
    <w:link w:val="Header"/>
    <w:rsid w:val="00F943BC"/>
    <w:rPr>
      <w:rFonts w:ascii="Arial" w:hAnsi="Arial"/>
      <w:b/>
      <w:noProof/>
      <w:sz w:val="18"/>
      <w:lang w:val="en-GB" w:eastAsia="en-US"/>
    </w:rPr>
  </w:style>
  <w:style w:type="character" w:customStyle="1" w:styleId="FootnoteTextChar">
    <w:name w:val="Footnote Text Char"/>
    <w:basedOn w:val="DefaultParagraphFont"/>
    <w:link w:val="FootnoteText"/>
    <w:rsid w:val="00F943BC"/>
    <w:rPr>
      <w:rFonts w:ascii="Times New Roman" w:hAnsi="Times New Roman"/>
      <w:sz w:val="16"/>
      <w:lang w:val="en-GB" w:eastAsia="en-US"/>
    </w:rPr>
  </w:style>
  <w:style w:type="character" w:customStyle="1" w:styleId="FooterChar">
    <w:name w:val="Footer Char"/>
    <w:basedOn w:val="DefaultParagraphFont"/>
    <w:link w:val="Footer"/>
    <w:rsid w:val="00F943BC"/>
    <w:rPr>
      <w:rFonts w:ascii="Arial" w:hAnsi="Arial"/>
      <w:b/>
      <w:i/>
      <w:noProof/>
      <w:sz w:val="18"/>
      <w:lang w:val="en-GB" w:eastAsia="en-US"/>
    </w:rPr>
  </w:style>
  <w:style w:type="character" w:customStyle="1" w:styleId="CommentTextChar">
    <w:name w:val="Comment Text Char"/>
    <w:basedOn w:val="DefaultParagraphFont"/>
    <w:link w:val="CommentText"/>
    <w:rsid w:val="00F943BC"/>
    <w:rPr>
      <w:rFonts w:ascii="Times New Roman" w:hAnsi="Times New Roman"/>
      <w:lang w:val="en-GB" w:eastAsia="en-US"/>
    </w:rPr>
  </w:style>
  <w:style w:type="character" w:customStyle="1" w:styleId="CommentSubjectChar">
    <w:name w:val="Comment Subject Char"/>
    <w:basedOn w:val="CommentTextChar"/>
    <w:link w:val="CommentSubject"/>
    <w:rsid w:val="00F943BC"/>
    <w:rPr>
      <w:rFonts w:ascii="Times New Roman" w:hAnsi="Times New Roman"/>
      <w:b/>
      <w:bCs/>
      <w:lang w:val="en-GB" w:eastAsia="en-US"/>
    </w:rPr>
  </w:style>
  <w:style w:type="character" w:customStyle="1" w:styleId="DocumentMapChar">
    <w:name w:val="Document Map Char"/>
    <w:basedOn w:val="DefaultParagraphFont"/>
    <w:link w:val="DocumentMap"/>
    <w:rsid w:val="00F943BC"/>
    <w:rPr>
      <w:rFonts w:ascii="Tahoma" w:hAnsi="Tahoma" w:cs="Tahoma"/>
      <w:shd w:val="clear" w:color="auto" w:fill="000080"/>
      <w:lang w:val="en-GB" w:eastAsia="en-US"/>
    </w:rPr>
  </w:style>
  <w:style w:type="character" w:customStyle="1" w:styleId="NOChar">
    <w:name w:val="NO Char"/>
    <w:qFormat/>
    <w:rsid w:val="00F943BC"/>
    <w:rPr>
      <w:rFonts w:ascii="Times New Roman" w:hAnsi="Times New Roman"/>
      <w:lang w:val="en-GB" w:eastAsia="en-US"/>
    </w:rPr>
  </w:style>
  <w:style w:type="paragraph" w:customStyle="1" w:styleId="TAJ">
    <w:name w:val="TAJ"/>
    <w:basedOn w:val="TH"/>
    <w:rsid w:val="00F943BC"/>
    <w:rPr>
      <w:rFonts w:eastAsia="SimSun"/>
      <w:lang w:eastAsia="x-none"/>
    </w:rPr>
  </w:style>
  <w:style w:type="paragraph" w:styleId="IndexHeading">
    <w:name w:val="index heading"/>
    <w:basedOn w:val="Normal"/>
    <w:next w:val="Normal"/>
    <w:rsid w:val="00F943BC"/>
    <w:pPr>
      <w:pBdr>
        <w:top w:val="single" w:sz="12" w:space="0" w:color="auto"/>
      </w:pBdr>
      <w:spacing w:before="360" w:after="240"/>
    </w:pPr>
    <w:rPr>
      <w:rFonts w:eastAsia="SimSun"/>
      <w:b/>
      <w:i/>
      <w:sz w:val="26"/>
      <w:lang w:eastAsia="zh-CN"/>
    </w:rPr>
  </w:style>
  <w:style w:type="paragraph" w:customStyle="1" w:styleId="INDENT1">
    <w:name w:val="INDENT1"/>
    <w:basedOn w:val="Normal"/>
    <w:rsid w:val="00F943BC"/>
    <w:pPr>
      <w:ind w:left="851"/>
    </w:pPr>
    <w:rPr>
      <w:rFonts w:eastAsia="SimSun"/>
      <w:lang w:eastAsia="zh-CN"/>
    </w:rPr>
  </w:style>
  <w:style w:type="paragraph" w:customStyle="1" w:styleId="INDENT2">
    <w:name w:val="INDENT2"/>
    <w:basedOn w:val="Normal"/>
    <w:rsid w:val="00F943BC"/>
    <w:pPr>
      <w:ind w:left="1135" w:hanging="284"/>
    </w:pPr>
    <w:rPr>
      <w:rFonts w:eastAsia="SimSun"/>
      <w:lang w:eastAsia="zh-CN"/>
    </w:rPr>
  </w:style>
  <w:style w:type="paragraph" w:customStyle="1" w:styleId="INDENT3">
    <w:name w:val="INDENT3"/>
    <w:basedOn w:val="Normal"/>
    <w:rsid w:val="00F943BC"/>
    <w:pPr>
      <w:ind w:left="1701" w:hanging="567"/>
    </w:pPr>
    <w:rPr>
      <w:rFonts w:eastAsia="SimSun"/>
      <w:lang w:eastAsia="zh-CN"/>
    </w:rPr>
  </w:style>
  <w:style w:type="paragraph" w:customStyle="1" w:styleId="FigureTitle">
    <w:name w:val="Figure_Title"/>
    <w:basedOn w:val="Normal"/>
    <w:next w:val="Normal"/>
    <w:rsid w:val="00F943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43B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43BC"/>
    <w:pPr>
      <w:spacing w:before="120" w:after="120"/>
    </w:pPr>
    <w:rPr>
      <w:rFonts w:eastAsia="SimSun"/>
      <w:b/>
      <w:lang w:eastAsia="zh-CN"/>
    </w:rPr>
  </w:style>
  <w:style w:type="paragraph" w:styleId="PlainText">
    <w:name w:val="Plain Text"/>
    <w:basedOn w:val="Normal"/>
    <w:link w:val="PlainTextChar"/>
    <w:rsid w:val="00F943BC"/>
    <w:rPr>
      <w:rFonts w:ascii="Courier New" w:hAnsi="Courier New"/>
      <w:lang w:eastAsia="zh-CN"/>
    </w:rPr>
  </w:style>
  <w:style w:type="character" w:customStyle="1" w:styleId="PlainTextChar">
    <w:name w:val="Plain Text Char"/>
    <w:basedOn w:val="DefaultParagraphFont"/>
    <w:link w:val="PlainText"/>
    <w:rsid w:val="00F943BC"/>
    <w:rPr>
      <w:rFonts w:ascii="Courier New" w:hAnsi="Courier New"/>
      <w:lang w:val="en-GB" w:eastAsia="zh-CN"/>
    </w:rPr>
  </w:style>
  <w:style w:type="paragraph" w:styleId="TOCHeading">
    <w:name w:val="TOC Heading"/>
    <w:basedOn w:val="Heading1"/>
    <w:next w:val="Normal"/>
    <w:uiPriority w:val="39"/>
    <w:unhideWhenUsed/>
    <w:qFormat/>
    <w:rsid w:val="00F943B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43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43B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43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43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43BC"/>
    <w:rPr>
      <w:rFonts w:ascii="Times New Roman" w:hAnsi="Times New Roman"/>
      <w:lang w:val="en-GB" w:eastAsia="en-GB"/>
    </w:rPr>
  </w:style>
  <w:style w:type="paragraph" w:styleId="BodyText3">
    <w:name w:val="Body Text 3"/>
    <w:basedOn w:val="Normal"/>
    <w:link w:val="BodyText3Char"/>
    <w:semiHidden/>
    <w:unhideWhenUsed/>
    <w:rsid w:val="00F943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43BC"/>
    <w:rPr>
      <w:rFonts w:ascii="Times New Roman" w:hAnsi="Times New Roman"/>
      <w:sz w:val="16"/>
      <w:szCs w:val="16"/>
      <w:lang w:val="en-GB" w:eastAsia="en-GB"/>
    </w:rPr>
  </w:style>
  <w:style w:type="paragraph" w:styleId="BodyTextFirstIndent">
    <w:name w:val="Body Text First Indent"/>
    <w:basedOn w:val="BodyText"/>
    <w:link w:val="BodyTextFirstIndentChar"/>
    <w:rsid w:val="00F943BC"/>
    <w:pPr>
      <w:spacing w:after="180"/>
      <w:ind w:firstLine="360"/>
    </w:pPr>
  </w:style>
  <w:style w:type="character" w:customStyle="1" w:styleId="BodyTextFirstIndentChar">
    <w:name w:val="Body Text First Indent Char"/>
    <w:basedOn w:val="BodyTextChar"/>
    <w:link w:val="BodyTextFirstIndent"/>
    <w:rsid w:val="00F943BC"/>
    <w:rPr>
      <w:rFonts w:ascii="Times New Roman" w:hAnsi="Times New Roman"/>
      <w:lang w:val="en-GB" w:eastAsia="en-GB"/>
    </w:rPr>
  </w:style>
  <w:style w:type="paragraph" w:styleId="BodyTextIndent">
    <w:name w:val="Body Text Indent"/>
    <w:basedOn w:val="Normal"/>
    <w:link w:val="BodyTextIndentChar"/>
    <w:semiHidden/>
    <w:unhideWhenUsed/>
    <w:rsid w:val="00F943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43B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43BC"/>
    <w:pPr>
      <w:spacing w:after="180"/>
      <w:ind w:left="360" w:firstLine="360"/>
    </w:pPr>
  </w:style>
  <w:style w:type="character" w:customStyle="1" w:styleId="BodyTextFirstIndent2Char">
    <w:name w:val="Body Text First Indent 2 Char"/>
    <w:basedOn w:val="BodyTextIndentChar"/>
    <w:link w:val="BodyTextFirstIndent2"/>
    <w:semiHidden/>
    <w:rsid w:val="00F943BC"/>
    <w:rPr>
      <w:rFonts w:ascii="Times New Roman" w:hAnsi="Times New Roman"/>
      <w:lang w:val="en-GB" w:eastAsia="en-GB"/>
    </w:rPr>
  </w:style>
  <w:style w:type="paragraph" w:styleId="BodyTextIndent2">
    <w:name w:val="Body Text Indent 2"/>
    <w:basedOn w:val="Normal"/>
    <w:link w:val="BodyTextIndent2Char"/>
    <w:semiHidden/>
    <w:unhideWhenUsed/>
    <w:rsid w:val="00F943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43BC"/>
    <w:rPr>
      <w:rFonts w:ascii="Times New Roman" w:hAnsi="Times New Roman"/>
      <w:lang w:val="en-GB" w:eastAsia="en-GB"/>
    </w:rPr>
  </w:style>
  <w:style w:type="paragraph" w:styleId="BodyTextIndent3">
    <w:name w:val="Body Text Indent 3"/>
    <w:basedOn w:val="Normal"/>
    <w:link w:val="BodyTextIndent3Char"/>
    <w:semiHidden/>
    <w:unhideWhenUsed/>
    <w:rsid w:val="00F943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43BC"/>
    <w:rPr>
      <w:rFonts w:ascii="Times New Roman" w:hAnsi="Times New Roman"/>
      <w:sz w:val="16"/>
      <w:szCs w:val="16"/>
      <w:lang w:val="en-GB" w:eastAsia="en-GB"/>
    </w:rPr>
  </w:style>
  <w:style w:type="paragraph" w:styleId="Closing">
    <w:name w:val="Closing"/>
    <w:basedOn w:val="Normal"/>
    <w:link w:val="ClosingChar"/>
    <w:semiHidden/>
    <w:unhideWhenUsed/>
    <w:rsid w:val="00F943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43BC"/>
    <w:rPr>
      <w:rFonts w:ascii="Times New Roman" w:hAnsi="Times New Roman"/>
      <w:lang w:val="en-GB" w:eastAsia="en-GB"/>
    </w:rPr>
  </w:style>
  <w:style w:type="paragraph" w:styleId="Date">
    <w:name w:val="Date"/>
    <w:basedOn w:val="Normal"/>
    <w:next w:val="Normal"/>
    <w:link w:val="DateChar"/>
    <w:rsid w:val="00F943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43BC"/>
    <w:rPr>
      <w:rFonts w:ascii="Times New Roman" w:hAnsi="Times New Roman"/>
      <w:lang w:val="en-GB" w:eastAsia="en-GB"/>
    </w:rPr>
  </w:style>
  <w:style w:type="paragraph" w:styleId="E-mailSignature">
    <w:name w:val="E-mail Signature"/>
    <w:basedOn w:val="Normal"/>
    <w:link w:val="E-mailSignatureChar"/>
    <w:semiHidden/>
    <w:unhideWhenUsed/>
    <w:rsid w:val="00F943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43BC"/>
    <w:rPr>
      <w:rFonts w:ascii="Times New Roman" w:hAnsi="Times New Roman"/>
      <w:lang w:val="en-GB" w:eastAsia="en-GB"/>
    </w:rPr>
  </w:style>
  <w:style w:type="paragraph" w:styleId="EndnoteText">
    <w:name w:val="endnote text"/>
    <w:basedOn w:val="Normal"/>
    <w:link w:val="EndnoteTextChar"/>
    <w:semiHidden/>
    <w:unhideWhenUsed/>
    <w:rsid w:val="00F943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43BC"/>
    <w:rPr>
      <w:rFonts w:ascii="Times New Roman" w:hAnsi="Times New Roman"/>
      <w:lang w:val="en-GB" w:eastAsia="en-GB"/>
    </w:rPr>
  </w:style>
  <w:style w:type="paragraph" w:styleId="EnvelopeAddress">
    <w:name w:val="envelope address"/>
    <w:basedOn w:val="Normal"/>
    <w:semiHidden/>
    <w:unhideWhenUsed/>
    <w:rsid w:val="00F943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43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43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43BC"/>
    <w:rPr>
      <w:rFonts w:ascii="Times New Roman" w:hAnsi="Times New Roman"/>
      <w:i/>
      <w:iCs/>
      <w:lang w:val="en-GB" w:eastAsia="en-GB"/>
    </w:rPr>
  </w:style>
  <w:style w:type="paragraph" w:styleId="HTMLPreformatted">
    <w:name w:val="HTML Preformatted"/>
    <w:basedOn w:val="Normal"/>
    <w:link w:val="HTMLPreformattedChar"/>
    <w:semiHidden/>
    <w:unhideWhenUsed/>
    <w:rsid w:val="00F943B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43BC"/>
    <w:rPr>
      <w:rFonts w:ascii="Consolas" w:hAnsi="Consolas"/>
      <w:lang w:val="en-GB" w:eastAsia="en-GB"/>
    </w:rPr>
  </w:style>
  <w:style w:type="paragraph" w:styleId="Index3">
    <w:name w:val="index 3"/>
    <w:basedOn w:val="Normal"/>
    <w:next w:val="Normal"/>
    <w:semiHidden/>
    <w:unhideWhenUsed/>
    <w:rsid w:val="00F943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43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43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43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43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43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43B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43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43BC"/>
    <w:rPr>
      <w:rFonts w:ascii="Times New Roman" w:hAnsi="Times New Roman"/>
      <w:i/>
      <w:iCs/>
      <w:color w:val="4F81BD" w:themeColor="accent1"/>
      <w:lang w:val="en-GB" w:eastAsia="en-GB"/>
    </w:rPr>
  </w:style>
  <w:style w:type="paragraph" w:styleId="ListContinue">
    <w:name w:val="List Continue"/>
    <w:basedOn w:val="Normal"/>
    <w:semiHidden/>
    <w:unhideWhenUsed/>
    <w:rsid w:val="00F943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43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43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43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43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43BC"/>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43BC"/>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43BC"/>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43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43BC"/>
    <w:rPr>
      <w:rFonts w:ascii="Consolas" w:hAnsi="Consolas"/>
      <w:lang w:val="en-GB" w:eastAsia="en-GB"/>
    </w:rPr>
  </w:style>
  <w:style w:type="paragraph" w:styleId="MessageHeader">
    <w:name w:val="Message Header"/>
    <w:basedOn w:val="Normal"/>
    <w:link w:val="MessageHeaderChar"/>
    <w:semiHidden/>
    <w:unhideWhenUsed/>
    <w:rsid w:val="00F943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43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43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43B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43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43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43BC"/>
    <w:rPr>
      <w:rFonts w:ascii="Times New Roman" w:hAnsi="Times New Roman"/>
      <w:lang w:val="en-GB" w:eastAsia="en-GB"/>
    </w:rPr>
  </w:style>
  <w:style w:type="paragraph" w:styleId="Quote">
    <w:name w:val="Quote"/>
    <w:basedOn w:val="Normal"/>
    <w:next w:val="Normal"/>
    <w:link w:val="QuoteChar"/>
    <w:uiPriority w:val="29"/>
    <w:qFormat/>
    <w:rsid w:val="00F943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43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43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43BC"/>
    <w:rPr>
      <w:rFonts w:ascii="Times New Roman" w:hAnsi="Times New Roman"/>
      <w:lang w:val="en-GB" w:eastAsia="en-GB"/>
    </w:rPr>
  </w:style>
  <w:style w:type="paragraph" w:styleId="Signature">
    <w:name w:val="Signature"/>
    <w:basedOn w:val="Normal"/>
    <w:link w:val="SignatureChar"/>
    <w:semiHidden/>
    <w:unhideWhenUsed/>
    <w:rsid w:val="00F943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43BC"/>
    <w:rPr>
      <w:rFonts w:ascii="Times New Roman" w:hAnsi="Times New Roman"/>
      <w:lang w:val="en-GB" w:eastAsia="en-GB"/>
    </w:rPr>
  </w:style>
  <w:style w:type="paragraph" w:styleId="Subtitle">
    <w:name w:val="Subtitle"/>
    <w:basedOn w:val="Normal"/>
    <w:next w:val="Normal"/>
    <w:link w:val="SubtitleChar"/>
    <w:qFormat/>
    <w:rsid w:val="00F943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43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43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43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43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43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43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943BC"/>
    <w:rPr>
      <w:rFonts w:ascii="Times New Roman" w:hAnsi="Times New Roman"/>
      <w:lang w:val="en-GB" w:eastAsia="en-US"/>
    </w:rPr>
  </w:style>
  <w:style w:type="character" w:customStyle="1" w:styleId="BodyTextFirstIndentChar1">
    <w:name w:val="Body Text First Indent Char1"/>
    <w:basedOn w:val="DefaultParagraphFont"/>
    <w:rsid w:val="00F943BC"/>
  </w:style>
  <w:style w:type="character" w:customStyle="1" w:styleId="EXChar">
    <w:name w:val="EX Char"/>
    <w:locked/>
    <w:rsid w:val="00F943BC"/>
    <w:rPr>
      <w:rFonts w:ascii="Times New Roman" w:hAnsi="Times New Roman"/>
      <w:lang w:val="en-GB" w:eastAsia="en-US"/>
    </w:rPr>
  </w:style>
  <w:style w:type="table" w:styleId="TableGrid">
    <w:name w:val="Table Grid"/>
    <w:basedOn w:val="TableNormal"/>
    <w:rsid w:val="00F943B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94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F82A-7247-47AD-B0A0-C7BDFB13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73</Pages>
  <Words>41908</Words>
  <Characters>238876</Characters>
  <Application>Microsoft Office Word</Application>
  <DocSecurity>0</DocSecurity>
  <Lines>1990</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47</cp:revision>
  <cp:lastPrinted>1900-01-01T00:00:00Z</cp:lastPrinted>
  <dcterms:created xsi:type="dcterms:W3CDTF">2023-01-09T13:03:00Z</dcterms:created>
  <dcterms:modified xsi:type="dcterms:W3CDTF">2023-11-06T09:20:00Z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